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7E0A8894"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196308">
        <w:rPr>
          <w:b/>
          <w:noProof/>
          <w:sz w:val="24"/>
        </w:rPr>
        <w:t>602</w:t>
      </w:r>
      <w:r>
        <w:rPr>
          <w:b/>
          <w:noProof/>
          <w:sz w:val="24"/>
        </w:rPr>
        <w:fldChar w:fldCharType="begin"/>
      </w:r>
      <w:r>
        <w:rPr>
          <w:b/>
          <w:noProof/>
          <w:sz w:val="24"/>
        </w:rPr>
        <w:instrText xml:space="preserve"> DOCPROPERTY  Tdoc#  \* MERGEFORMAT </w:instrText>
      </w:r>
      <w:r>
        <w:rPr>
          <w:b/>
          <w:noProof/>
          <w:sz w:val="24"/>
        </w:rPr>
        <w:fldChar w:fldCharType="end"/>
      </w:r>
    </w:p>
    <w:p w14:paraId="1CEE11AE" w14:textId="5A91CFB8" w:rsidR="004B61CB" w:rsidRDefault="00272057" w:rsidP="00272057">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7B296ED8" w:rsidR="001E259D" w:rsidRDefault="005427B7" w:rsidP="001D679C">
            <w:pPr>
              <w:pStyle w:val="CRCoverPage"/>
              <w:spacing w:after="0"/>
              <w:jc w:val="right"/>
              <w:rPr>
                <w:b/>
                <w:noProof/>
                <w:sz w:val="28"/>
              </w:rPr>
            </w:pPr>
            <w:r w:rsidRPr="00BF3BA8">
              <w:rPr>
                <w:b/>
                <w:sz w:val="28"/>
              </w:rPr>
              <w:t>29.</w:t>
            </w:r>
            <w:r w:rsidR="001D679C">
              <w:rPr>
                <w:b/>
                <w:sz w:val="28"/>
              </w:rPr>
              <w:t>5</w:t>
            </w:r>
            <w:r w:rsidR="00C54274">
              <w:rPr>
                <w:b/>
                <w:sz w:val="28"/>
              </w:rPr>
              <w:t>1</w:t>
            </w:r>
            <w:r w:rsidR="00E923E3">
              <w:rPr>
                <w:b/>
                <w:sz w:val="28"/>
              </w:rPr>
              <w:t>4</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092828DF" w:rsidR="001E259D" w:rsidRDefault="006B7B30" w:rsidP="00DE6389">
            <w:pPr>
              <w:pStyle w:val="CRCoverPage"/>
              <w:spacing w:after="0"/>
              <w:rPr>
                <w:noProof/>
                <w:lang w:eastAsia="zh-CN"/>
              </w:rPr>
            </w:pPr>
            <w:r w:rsidRPr="006B7B30">
              <w:rPr>
                <w:rFonts w:eastAsia="SimSun" w:hint="eastAsia"/>
                <w:b/>
                <w:sz w:val="28"/>
              </w:rPr>
              <w:t>0</w:t>
            </w:r>
            <w:r w:rsidR="00E17766">
              <w:rPr>
                <w:rFonts w:eastAsia="SimSun"/>
                <w:b/>
                <w:sz w:val="28"/>
              </w:rPr>
              <w:t>3</w:t>
            </w:r>
            <w:r w:rsidR="00E06C50">
              <w:rPr>
                <w:rFonts w:eastAsia="SimSun"/>
                <w:b/>
                <w:sz w:val="28"/>
              </w:rPr>
              <w:t>44</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200EA7A5" w:rsidR="001E259D" w:rsidRDefault="005427B7" w:rsidP="001D679C">
            <w:pPr>
              <w:pStyle w:val="CRCoverPage"/>
              <w:spacing w:after="0"/>
              <w:jc w:val="center"/>
              <w:rPr>
                <w:noProof/>
                <w:sz w:val="28"/>
              </w:rPr>
            </w:pPr>
            <w:r w:rsidRPr="00BF3BA8">
              <w:rPr>
                <w:b/>
                <w:sz w:val="28"/>
              </w:rPr>
              <w:t>1</w:t>
            </w:r>
            <w:r w:rsidR="001915FF">
              <w:rPr>
                <w:b/>
                <w:sz w:val="28"/>
                <w:lang w:eastAsia="zh-CN"/>
              </w:rPr>
              <w:t>7</w:t>
            </w:r>
            <w:r w:rsidRPr="00BF3BA8">
              <w:rPr>
                <w:b/>
                <w:sz w:val="28"/>
              </w:rPr>
              <w:t>.</w:t>
            </w:r>
            <w:r w:rsidR="001915FF">
              <w:rPr>
                <w:b/>
                <w:sz w:val="28"/>
                <w:lang w:eastAsia="zh-CN"/>
              </w:rPr>
              <w:t>1</w:t>
            </w:r>
            <w:r w:rsidRPr="00BF3BA8">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011585FE" w:rsidR="001E259D" w:rsidRDefault="00886716" w:rsidP="00B423E4">
            <w:pPr>
              <w:pStyle w:val="CRCoverPage"/>
              <w:spacing w:after="0"/>
              <w:ind w:left="100"/>
              <w:rPr>
                <w:noProof/>
              </w:rPr>
            </w:pPr>
            <w:r>
              <w:rPr>
                <w:noProof/>
              </w:rPr>
              <w:t>Re</w:t>
            </w:r>
            <w:r w:rsidR="001728E9">
              <w:rPr>
                <w:noProof/>
              </w:rPr>
              <w:t xml:space="preserve">port of 3GPP and non-3GPP </w:t>
            </w:r>
            <w:r w:rsidR="00502F68">
              <w:rPr>
                <w:noProof/>
              </w:rPr>
              <w:t>User location</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48331FC6" w:rsidR="001E259D" w:rsidRDefault="00F663E4" w:rsidP="008C3F56">
            <w:pPr>
              <w:pStyle w:val="CRCoverPage"/>
              <w:spacing w:after="0"/>
              <w:ind w:left="100"/>
              <w:rPr>
                <w:noProof/>
                <w:lang w:eastAsia="zh-CN"/>
              </w:rPr>
            </w:pPr>
            <w:r>
              <w:rPr>
                <w:color w:val="000000" w:themeColor="text1"/>
              </w:rPr>
              <w:t xml:space="preserve">TEI17, </w:t>
            </w:r>
            <w:r w:rsidR="00A27EEE" w:rsidRPr="003C163C">
              <w:rPr>
                <w:color w:val="000000" w:themeColor="text1"/>
              </w:rPr>
              <w:t>eIMS5G_SBA</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41263632" w:rsidR="001E259D" w:rsidRDefault="005427B7" w:rsidP="003C091D">
            <w:pPr>
              <w:pStyle w:val="CRCoverPage"/>
              <w:spacing w:after="0"/>
              <w:ind w:left="100"/>
              <w:rPr>
                <w:noProof/>
              </w:rPr>
            </w:pPr>
            <w:r w:rsidRPr="00BF3BA8">
              <w:t>202</w:t>
            </w:r>
            <w:r>
              <w:t>1</w:t>
            </w:r>
            <w:r w:rsidRPr="00BF3BA8">
              <w:t>-</w:t>
            </w:r>
            <w:r w:rsidR="00502F68">
              <w:t>07</w:t>
            </w:r>
            <w:r w:rsidRPr="00BF3BA8">
              <w:t>-</w:t>
            </w:r>
            <w:r w:rsidR="00502F68">
              <w:t>30</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36F9FD2A" w:rsidR="001E259D" w:rsidRDefault="00F663E4">
            <w:pPr>
              <w:pStyle w:val="CRCoverPage"/>
              <w:spacing w:after="0"/>
              <w:ind w:left="100" w:right="-609"/>
              <w:rPr>
                <w:b/>
                <w:noProof/>
              </w:rPr>
            </w:pPr>
            <w:r>
              <w:t>F</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20B7589B" w:rsidR="001E259D" w:rsidRDefault="00AA2D01" w:rsidP="001D679C">
            <w:pPr>
              <w:pStyle w:val="CRCoverPage"/>
              <w:spacing w:after="0"/>
              <w:ind w:left="100"/>
              <w:rPr>
                <w:noProof/>
              </w:rPr>
            </w:pPr>
            <w:r w:rsidRPr="00BF3BA8">
              <w:t>Rel-1</w:t>
            </w:r>
            <w:r w:rsidR="001915FF">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proofErr w:type="gramStart"/>
            <w:r w:rsidR="00B53B44" w:rsidRPr="00BF3BA8">
              <w:rPr>
                <w:b/>
                <w:i/>
                <w:sz w:val="18"/>
              </w:rPr>
              <w:t>A</w:t>
            </w:r>
            <w:r w:rsidR="00B53B44">
              <w:rPr>
                <w:i/>
                <w:sz w:val="18"/>
              </w:rPr>
              <w:t xml:space="preserve">  </w:t>
            </w:r>
            <w:r w:rsidR="00B53B44" w:rsidRPr="00BF3BA8">
              <w:rPr>
                <w:i/>
                <w:sz w:val="18"/>
              </w:rPr>
              <w:t>(</w:t>
            </w:r>
            <w:proofErr w:type="gramEnd"/>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92F8DF" w14:textId="77777777" w:rsidR="001728E9" w:rsidRDefault="001728E9" w:rsidP="001728E9">
            <w:pPr>
              <w:pStyle w:val="B2"/>
              <w:ind w:left="100" w:firstLine="0"/>
              <w:rPr>
                <w:rFonts w:ascii="Arial" w:hAnsi="Arial"/>
                <w:noProof/>
              </w:rPr>
            </w:pPr>
            <w:r>
              <w:rPr>
                <w:rFonts w:ascii="Arial" w:hAnsi="Arial"/>
                <w:noProof/>
              </w:rPr>
              <w:t>TS 29.571 enables that the user location data type includes simultaneously the UE location in several accesses.</w:t>
            </w:r>
          </w:p>
          <w:p w14:paraId="3D6251D6" w14:textId="77777777" w:rsidR="001728E9" w:rsidRPr="00F11966" w:rsidRDefault="001728E9" w:rsidP="001728E9">
            <w:pPr>
              <w:pStyle w:val="Heading4"/>
            </w:pPr>
            <w:bookmarkStart w:id="1" w:name="_Toc24925844"/>
            <w:bookmarkStart w:id="2" w:name="_Toc24926022"/>
            <w:bookmarkStart w:id="3" w:name="_Toc24926198"/>
            <w:bookmarkStart w:id="4" w:name="_Toc33964058"/>
            <w:bookmarkStart w:id="5" w:name="_Toc33980812"/>
            <w:bookmarkStart w:id="6" w:name="_Toc36462613"/>
            <w:bookmarkStart w:id="7" w:name="_Toc36462809"/>
            <w:bookmarkStart w:id="8" w:name="_Toc43026053"/>
            <w:bookmarkStart w:id="9" w:name="_Toc49763587"/>
            <w:bookmarkStart w:id="10" w:name="_Toc56754283"/>
            <w:bookmarkStart w:id="11" w:name="_Toc70341444"/>
            <w:r w:rsidRPr="00F11966">
              <w:t>5.4.4.7</w:t>
            </w:r>
            <w:r w:rsidRPr="00F11966">
              <w:tab/>
              <w:t xml:space="preserve">Type: </w:t>
            </w:r>
            <w:proofErr w:type="spellStart"/>
            <w:r w:rsidRPr="00F11966">
              <w:t>UserLocation</w:t>
            </w:r>
            <w:bookmarkEnd w:id="1"/>
            <w:bookmarkEnd w:id="2"/>
            <w:bookmarkEnd w:id="3"/>
            <w:bookmarkEnd w:id="4"/>
            <w:bookmarkEnd w:id="5"/>
            <w:bookmarkEnd w:id="6"/>
            <w:bookmarkEnd w:id="7"/>
            <w:bookmarkEnd w:id="8"/>
            <w:bookmarkEnd w:id="9"/>
            <w:bookmarkEnd w:id="10"/>
            <w:bookmarkEnd w:id="11"/>
            <w:proofErr w:type="spellEnd"/>
          </w:p>
          <w:p w14:paraId="7FEA5BE0" w14:textId="77777777" w:rsidR="001728E9" w:rsidRPr="00F11966" w:rsidRDefault="001728E9" w:rsidP="001728E9">
            <w:pPr>
              <w:pStyle w:val="TH"/>
            </w:pPr>
            <w:r w:rsidRPr="00F11966">
              <w:rPr>
                <w:noProof/>
              </w:rPr>
              <w:t>Table </w:t>
            </w:r>
            <w:r w:rsidRPr="00F11966">
              <w:t xml:space="preserve">5.4.4.7-1: </w:t>
            </w:r>
            <w:r w:rsidRPr="00F11966">
              <w:rPr>
                <w:noProof/>
              </w:rPr>
              <w:t xml:space="preserve">Definition of type </w:t>
            </w:r>
            <w:proofErr w:type="spellStart"/>
            <w:r w:rsidRPr="00F11966">
              <w:t>UserLocation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03"/>
              <w:gridCol w:w="1151"/>
              <w:gridCol w:w="314"/>
              <w:gridCol w:w="837"/>
              <w:gridCol w:w="3223"/>
            </w:tblGrid>
            <w:tr w:rsidR="001728E9" w:rsidRPr="00DB6621" w14:paraId="07ED5434" w14:textId="77777777" w:rsidTr="00205601">
              <w:trPr>
                <w:trHeight w:val="220"/>
                <w:jc w:val="center"/>
              </w:trPr>
              <w:tc>
                <w:tcPr>
                  <w:tcW w:w="1303" w:type="dxa"/>
                  <w:tcBorders>
                    <w:top w:val="single" w:sz="4" w:space="0" w:color="auto"/>
                    <w:left w:val="single" w:sz="4" w:space="0" w:color="auto"/>
                    <w:bottom w:val="single" w:sz="4" w:space="0" w:color="auto"/>
                    <w:right w:val="single" w:sz="4" w:space="0" w:color="auto"/>
                  </w:tcBorders>
                  <w:shd w:val="clear" w:color="auto" w:fill="C0C0C0"/>
                  <w:hideMark/>
                </w:tcPr>
                <w:p w14:paraId="5CD3981C" w14:textId="77777777" w:rsidR="001728E9" w:rsidRPr="00DB6621" w:rsidRDefault="001728E9" w:rsidP="001728E9">
                  <w:pPr>
                    <w:pStyle w:val="TAH"/>
                    <w:rPr>
                      <w:sz w:val="16"/>
                      <w:szCs w:val="18"/>
                    </w:rPr>
                  </w:pPr>
                  <w:r w:rsidRPr="00DB6621">
                    <w:rPr>
                      <w:sz w:val="16"/>
                      <w:szCs w:val="18"/>
                    </w:rPr>
                    <w:t>Attribute name</w:t>
                  </w:r>
                </w:p>
              </w:tc>
              <w:tc>
                <w:tcPr>
                  <w:tcW w:w="1151" w:type="dxa"/>
                  <w:tcBorders>
                    <w:top w:val="single" w:sz="4" w:space="0" w:color="auto"/>
                    <w:left w:val="single" w:sz="4" w:space="0" w:color="auto"/>
                    <w:bottom w:val="single" w:sz="4" w:space="0" w:color="auto"/>
                    <w:right w:val="single" w:sz="4" w:space="0" w:color="auto"/>
                  </w:tcBorders>
                  <w:shd w:val="clear" w:color="auto" w:fill="C0C0C0"/>
                  <w:hideMark/>
                </w:tcPr>
                <w:p w14:paraId="3C7F4E34" w14:textId="77777777" w:rsidR="001728E9" w:rsidRPr="00DB6621" w:rsidRDefault="001728E9" w:rsidP="001728E9">
                  <w:pPr>
                    <w:pStyle w:val="TAH"/>
                    <w:rPr>
                      <w:sz w:val="16"/>
                      <w:szCs w:val="18"/>
                    </w:rPr>
                  </w:pPr>
                  <w:r w:rsidRPr="00DB6621">
                    <w:rPr>
                      <w:sz w:val="16"/>
                      <w:szCs w:val="18"/>
                    </w:rP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7AE7E72C" w14:textId="77777777" w:rsidR="001728E9" w:rsidRPr="00DB6621" w:rsidRDefault="001728E9" w:rsidP="001728E9">
                  <w:pPr>
                    <w:pStyle w:val="TAH"/>
                    <w:rPr>
                      <w:sz w:val="16"/>
                      <w:szCs w:val="18"/>
                    </w:rPr>
                  </w:pPr>
                  <w:r w:rsidRPr="00DB6621">
                    <w:rPr>
                      <w:sz w:val="16"/>
                      <w:szCs w:val="18"/>
                    </w:rPr>
                    <w:t>P</w:t>
                  </w:r>
                </w:p>
              </w:tc>
              <w:tc>
                <w:tcPr>
                  <w:tcW w:w="837" w:type="dxa"/>
                  <w:tcBorders>
                    <w:top w:val="single" w:sz="4" w:space="0" w:color="auto"/>
                    <w:left w:val="single" w:sz="4" w:space="0" w:color="auto"/>
                    <w:bottom w:val="single" w:sz="4" w:space="0" w:color="auto"/>
                    <w:right w:val="single" w:sz="4" w:space="0" w:color="auto"/>
                  </w:tcBorders>
                  <w:shd w:val="clear" w:color="auto" w:fill="C0C0C0"/>
                </w:tcPr>
                <w:p w14:paraId="2D9C6B5C" w14:textId="77777777" w:rsidR="001728E9" w:rsidRPr="00DB6621" w:rsidRDefault="001728E9" w:rsidP="001728E9">
                  <w:pPr>
                    <w:pStyle w:val="TAH"/>
                    <w:jc w:val="left"/>
                    <w:rPr>
                      <w:sz w:val="16"/>
                      <w:szCs w:val="18"/>
                    </w:rPr>
                  </w:pPr>
                  <w:r w:rsidRPr="00DB6621">
                    <w:rPr>
                      <w:sz w:val="16"/>
                      <w:szCs w:val="18"/>
                    </w:rPr>
                    <w:t>Cardinality</w:t>
                  </w:r>
                </w:p>
              </w:tc>
              <w:tc>
                <w:tcPr>
                  <w:tcW w:w="3220" w:type="dxa"/>
                  <w:tcBorders>
                    <w:top w:val="single" w:sz="4" w:space="0" w:color="auto"/>
                    <w:left w:val="single" w:sz="4" w:space="0" w:color="auto"/>
                    <w:bottom w:val="single" w:sz="4" w:space="0" w:color="auto"/>
                    <w:right w:val="single" w:sz="4" w:space="0" w:color="auto"/>
                  </w:tcBorders>
                  <w:shd w:val="clear" w:color="auto" w:fill="C0C0C0"/>
                  <w:hideMark/>
                </w:tcPr>
                <w:p w14:paraId="64CF834F" w14:textId="77777777" w:rsidR="001728E9" w:rsidRPr="00DB6621" w:rsidRDefault="001728E9" w:rsidP="001728E9">
                  <w:pPr>
                    <w:pStyle w:val="TAH"/>
                    <w:rPr>
                      <w:rFonts w:cs="Arial"/>
                      <w:sz w:val="16"/>
                      <w:szCs w:val="18"/>
                    </w:rPr>
                  </w:pPr>
                  <w:r w:rsidRPr="00DB6621">
                    <w:rPr>
                      <w:rFonts w:cs="Arial"/>
                      <w:sz w:val="16"/>
                      <w:szCs w:val="18"/>
                    </w:rPr>
                    <w:t>Description</w:t>
                  </w:r>
                </w:p>
              </w:tc>
            </w:tr>
            <w:tr w:rsidR="001728E9" w:rsidRPr="00DB6621" w14:paraId="1F83FED4" w14:textId="77777777" w:rsidTr="00205601">
              <w:trPr>
                <w:trHeight w:val="210"/>
                <w:jc w:val="center"/>
              </w:trPr>
              <w:tc>
                <w:tcPr>
                  <w:tcW w:w="1303" w:type="dxa"/>
                  <w:tcBorders>
                    <w:top w:val="single" w:sz="4" w:space="0" w:color="auto"/>
                    <w:left w:val="single" w:sz="4" w:space="0" w:color="auto"/>
                    <w:bottom w:val="single" w:sz="4" w:space="0" w:color="auto"/>
                    <w:right w:val="single" w:sz="4" w:space="0" w:color="auto"/>
                  </w:tcBorders>
                </w:tcPr>
                <w:p w14:paraId="36C414F3" w14:textId="77777777" w:rsidR="001728E9" w:rsidRPr="00DB6621" w:rsidRDefault="001728E9" w:rsidP="001728E9">
                  <w:pPr>
                    <w:pStyle w:val="TAL"/>
                    <w:rPr>
                      <w:sz w:val="16"/>
                      <w:szCs w:val="18"/>
                    </w:rPr>
                  </w:pPr>
                  <w:proofErr w:type="spellStart"/>
                  <w:r w:rsidRPr="00DB6621">
                    <w:rPr>
                      <w:sz w:val="16"/>
                      <w:szCs w:val="18"/>
                    </w:rPr>
                    <w:t>eutraLocation</w:t>
                  </w:r>
                  <w:proofErr w:type="spellEnd"/>
                </w:p>
              </w:tc>
              <w:tc>
                <w:tcPr>
                  <w:tcW w:w="1151" w:type="dxa"/>
                  <w:tcBorders>
                    <w:top w:val="single" w:sz="4" w:space="0" w:color="auto"/>
                    <w:left w:val="single" w:sz="4" w:space="0" w:color="auto"/>
                    <w:bottom w:val="single" w:sz="4" w:space="0" w:color="auto"/>
                    <w:right w:val="single" w:sz="4" w:space="0" w:color="auto"/>
                  </w:tcBorders>
                </w:tcPr>
                <w:p w14:paraId="1B6481C0" w14:textId="77777777" w:rsidR="001728E9" w:rsidRPr="00DB6621" w:rsidRDefault="001728E9" w:rsidP="001728E9">
                  <w:pPr>
                    <w:pStyle w:val="TAL"/>
                    <w:rPr>
                      <w:sz w:val="16"/>
                      <w:szCs w:val="18"/>
                    </w:rPr>
                  </w:pPr>
                  <w:proofErr w:type="spellStart"/>
                  <w:r w:rsidRPr="00DB6621">
                    <w:rPr>
                      <w:sz w:val="16"/>
                      <w:szCs w:val="18"/>
                    </w:rPr>
                    <w:t>EutraLocation</w:t>
                  </w:r>
                  <w:proofErr w:type="spellEnd"/>
                </w:p>
              </w:tc>
              <w:tc>
                <w:tcPr>
                  <w:tcW w:w="314" w:type="dxa"/>
                  <w:tcBorders>
                    <w:top w:val="single" w:sz="4" w:space="0" w:color="auto"/>
                    <w:left w:val="single" w:sz="4" w:space="0" w:color="auto"/>
                    <w:bottom w:val="single" w:sz="4" w:space="0" w:color="auto"/>
                    <w:right w:val="single" w:sz="4" w:space="0" w:color="auto"/>
                  </w:tcBorders>
                </w:tcPr>
                <w:p w14:paraId="79D2638F" w14:textId="77777777" w:rsidR="001728E9" w:rsidRPr="00DB6621" w:rsidRDefault="001728E9" w:rsidP="001728E9">
                  <w:pPr>
                    <w:pStyle w:val="TAC"/>
                    <w:rPr>
                      <w:sz w:val="16"/>
                      <w:szCs w:val="18"/>
                    </w:rPr>
                  </w:pPr>
                  <w:r w:rsidRPr="00DB6621">
                    <w:rPr>
                      <w:sz w:val="16"/>
                      <w:szCs w:val="18"/>
                    </w:rPr>
                    <w:t>C</w:t>
                  </w:r>
                </w:p>
              </w:tc>
              <w:tc>
                <w:tcPr>
                  <w:tcW w:w="837" w:type="dxa"/>
                  <w:tcBorders>
                    <w:top w:val="single" w:sz="4" w:space="0" w:color="auto"/>
                    <w:left w:val="single" w:sz="4" w:space="0" w:color="auto"/>
                    <w:bottom w:val="single" w:sz="4" w:space="0" w:color="auto"/>
                    <w:right w:val="single" w:sz="4" w:space="0" w:color="auto"/>
                  </w:tcBorders>
                </w:tcPr>
                <w:p w14:paraId="174269BA" w14:textId="77777777" w:rsidR="001728E9" w:rsidRPr="00DB6621" w:rsidRDefault="001728E9" w:rsidP="001728E9">
                  <w:pPr>
                    <w:pStyle w:val="TAL"/>
                    <w:rPr>
                      <w:sz w:val="16"/>
                      <w:szCs w:val="18"/>
                    </w:rPr>
                  </w:pPr>
                  <w:r w:rsidRPr="00DB6621">
                    <w:rPr>
                      <w:sz w:val="16"/>
                      <w:szCs w:val="18"/>
                    </w:rPr>
                    <w:t>0..1</w:t>
                  </w:r>
                </w:p>
              </w:tc>
              <w:tc>
                <w:tcPr>
                  <w:tcW w:w="3220" w:type="dxa"/>
                  <w:tcBorders>
                    <w:top w:val="single" w:sz="4" w:space="0" w:color="auto"/>
                    <w:left w:val="single" w:sz="4" w:space="0" w:color="auto"/>
                    <w:bottom w:val="single" w:sz="4" w:space="0" w:color="auto"/>
                    <w:right w:val="single" w:sz="4" w:space="0" w:color="auto"/>
                  </w:tcBorders>
                </w:tcPr>
                <w:p w14:paraId="69DEB2F3" w14:textId="77777777" w:rsidR="001728E9" w:rsidRPr="00DB6621" w:rsidRDefault="001728E9" w:rsidP="001728E9">
                  <w:pPr>
                    <w:pStyle w:val="TAL"/>
                    <w:rPr>
                      <w:rFonts w:cs="Arial"/>
                      <w:sz w:val="16"/>
                      <w:szCs w:val="18"/>
                    </w:rPr>
                  </w:pPr>
                  <w:r w:rsidRPr="00DB6621">
                    <w:rPr>
                      <w:rFonts w:cs="Arial"/>
                      <w:sz w:val="16"/>
                      <w:szCs w:val="18"/>
                    </w:rPr>
                    <w:t>E-UTRA user location (see NOTE).</w:t>
                  </w:r>
                </w:p>
              </w:tc>
            </w:tr>
            <w:tr w:rsidR="001728E9" w:rsidRPr="00DB6621" w14:paraId="45D70B9F" w14:textId="77777777" w:rsidTr="00205601">
              <w:trPr>
                <w:trHeight w:val="220"/>
                <w:jc w:val="center"/>
              </w:trPr>
              <w:tc>
                <w:tcPr>
                  <w:tcW w:w="1303" w:type="dxa"/>
                  <w:tcBorders>
                    <w:top w:val="single" w:sz="4" w:space="0" w:color="auto"/>
                    <w:left w:val="single" w:sz="4" w:space="0" w:color="auto"/>
                    <w:bottom w:val="single" w:sz="4" w:space="0" w:color="auto"/>
                    <w:right w:val="single" w:sz="4" w:space="0" w:color="auto"/>
                  </w:tcBorders>
                </w:tcPr>
                <w:p w14:paraId="25D3C9BC" w14:textId="77777777" w:rsidR="001728E9" w:rsidRPr="00DB6621" w:rsidRDefault="001728E9" w:rsidP="001728E9">
                  <w:pPr>
                    <w:pStyle w:val="TAL"/>
                    <w:rPr>
                      <w:sz w:val="16"/>
                      <w:szCs w:val="18"/>
                    </w:rPr>
                  </w:pPr>
                  <w:proofErr w:type="spellStart"/>
                  <w:r w:rsidRPr="00DB6621">
                    <w:rPr>
                      <w:sz w:val="16"/>
                      <w:szCs w:val="18"/>
                    </w:rPr>
                    <w:t>nrLocation</w:t>
                  </w:r>
                  <w:proofErr w:type="spellEnd"/>
                </w:p>
              </w:tc>
              <w:tc>
                <w:tcPr>
                  <w:tcW w:w="1151" w:type="dxa"/>
                  <w:tcBorders>
                    <w:top w:val="single" w:sz="4" w:space="0" w:color="auto"/>
                    <w:left w:val="single" w:sz="4" w:space="0" w:color="auto"/>
                    <w:bottom w:val="single" w:sz="4" w:space="0" w:color="auto"/>
                    <w:right w:val="single" w:sz="4" w:space="0" w:color="auto"/>
                  </w:tcBorders>
                </w:tcPr>
                <w:p w14:paraId="48EEE60C" w14:textId="77777777" w:rsidR="001728E9" w:rsidRPr="00DB6621" w:rsidRDefault="001728E9" w:rsidP="001728E9">
                  <w:pPr>
                    <w:pStyle w:val="TAL"/>
                    <w:rPr>
                      <w:sz w:val="16"/>
                      <w:szCs w:val="18"/>
                    </w:rPr>
                  </w:pPr>
                  <w:proofErr w:type="spellStart"/>
                  <w:r w:rsidRPr="00DB6621">
                    <w:rPr>
                      <w:sz w:val="16"/>
                      <w:szCs w:val="18"/>
                    </w:rPr>
                    <w:t>NrLocation</w:t>
                  </w:r>
                  <w:proofErr w:type="spellEnd"/>
                </w:p>
              </w:tc>
              <w:tc>
                <w:tcPr>
                  <w:tcW w:w="314" w:type="dxa"/>
                  <w:tcBorders>
                    <w:top w:val="single" w:sz="4" w:space="0" w:color="auto"/>
                    <w:left w:val="single" w:sz="4" w:space="0" w:color="auto"/>
                    <w:bottom w:val="single" w:sz="4" w:space="0" w:color="auto"/>
                    <w:right w:val="single" w:sz="4" w:space="0" w:color="auto"/>
                  </w:tcBorders>
                </w:tcPr>
                <w:p w14:paraId="0FFC2F68" w14:textId="77777777" w:rsidR="001728E9" w:rsidRPr="00DB6621" w:rsidRDefault="001728E9" w:rsidP="001728E9">
                  <w:pPr>
                    <w:pStyle w:val="TAC"/>
                    <w:rPr>
                      <w:sz w:val="16"/>
                      <w:szCs w:val="18"/>
                    </w:rPr>
                  </w:pPr>
                  <w:r w:rsidRPr="00DB6621">
                    <w:rPr>
                      <w:sz w:val="16"/>
                      <w:szCs w:val="18"/>
                    </w:rPr>
                    <w:t>C</w:t>
                  </w:r>
                </w:p>
              </w:tc>
              <w:tc>
                <w:tcPr>
                  <w:tcW w:w="837" w:type="dxa"/>
                  <w:tcBorders>
                    <w:top w:val="single" w:sz="4" w:space="0" w:color="auto"/>
                    <w:left w:val="single" w:sz="4" w:space="0" w:color="auto"/>
                    <w:bottom w:val="single" w:sz="4" w:space="0" w:color="auto"/>
                    <w:right w:val="single" w:sz="4" w:space="0" w:color="auto"/>
                  </w:tcBorders>
                </w:tcPr>
                <w:p w14:paraId="58B3627A" w14:textId="77777777" w:rsidR="001728E9" w:rsidRPr="00DB6621" w:rsidRDefault="001728E9" w:rsidP="001728E9">
                  <w:pPr>
                    <w:pStyle w:val="TAL"/>
                    <w:rPr>
                      <w:sz w:val="16"/>
                      <w:szCs w:val="18"/>
                    </w:rPr>
                  </w:pPr>
                  <w:r w:rsidRPr="00DB6621">
                    <w:rPr>
                      <w:sz w:val="16"/>
                      <w:szCs w:val="18"/>
                    </w:rPr>
                    <w:t>0..1</w:t>
                  </w:r>
                </w:p>
              </w:tc>
              <w:tc>
                <w:tcPr>
                  <w:tcW w:w="3220" w:type="dxa"/>
                  <w:tcBorders>
                    <w:top w:val="single" w:sz="4" w:space="0" w:color="auto"/>
                    <w:left w:val="single" w:sz="4" w:space="0" w:color="auto"/>
                    <w:bottom w:val="single" w:sz="4" w:space="0" w:color="auto"/>
                    <w:right w:val="single" w:sz="4" w:space="0" w:color="auto"/>
                  </w:tcBorders>
                </w:tcPr>
                <w:p w14:paraId="74D5B6E9" w14:textId="77777777" w:rsidR="001728E9" w:rsidRPr="00DB6621" w:rsidRDefault="001728E9" w:rsidP="001728E9">
                  <w:pPr>
                    <w:pStyle w:val="TAL"/>
                    <w:rPr>
                      <w:rFonts w:cs="Arial"/>
                      <w:sz w:val="16"/>
                      <w:szCs w:val="18"/>
                    </w:rPr>
                  </w:pPr>
                  <w:r w:rsidRPr="00DB6621">
                    <w:rPr>
                      <w:rFonts w:cs="Arial"/>
                      <w:sz w:val="16"/>
                      <w:szCs w:val="18"/>
                    </w:rPr>
                    <w:t>NR user location (see NOTE).</w:t>
                  </w:r>
                </w:p>
              </w:tc>
            </w:tr>
            <w:tr w:rsidR="001728E9" w:rsidRPr="00DB6621" w14:paraId="03BFFB3B" w14:textId="77777777" w:rsidTr="00205601">
              <w:trPr>
                <w:trHeight w:val="220"/>
                <w:jc w:val="center"/>
              </w:trPr>
              <w:tc>
                <w:tcPr>
                  <w:tcW w:w="1303" w:type="dxa"/>
                  <w:tcBorders>
                    <w:top w:val="single" w:sz="4" w:space="0" w:color="auto"/>
                    <w:left w:val="single" w:sz="4" w:space="0" w:color="auto"/>
                    <w:bottom w:val="single" w:sz="4" w:space="0" w:color="auto"/>
                    <w:right w:val="single" w:sz="4" w:space="0" w:color="auto"/>
                  </w:tcBorders>
                </w:tcPr>
                <w:p w14:paraId="65E599B8" w14:textId="77777777" w:rsidR="001728E9" w:rsidRPr="00DB6621" w:rsidRDefault="001728E9" w:rsidP="001728E9">
                  <w:pPr>
                    <w:pStyle w:val="TAL"/>
                    <w:rPr>
                      <w:sz w:val="16"/>
                      <w:szCs w:val="18"/>
                    </w:rPr>
                  </w:pPr>
                  <w:proofErr w:type="spellStart"/>
                  <w:r w:rsidRPr="00DB6621">
                    <w:rPr>
                      <w:rFonts w:hint="eastAsia"/>
                      <w:sz w:val="16"/>
                      <w:szCs w:val="18"/>
                    </w:rPr>
                    <w:t>u</w:t>
                  </w:r>
                  <w:r w:rsidRPr="00DB6621">
                    <w:rPr>
                      <w:sz w:val="16"/>
                      <w:szCs w:val="18"/>
                    </w:rPr>
                    <w:t>traLocation</w:t>
                  </w:r>
                  <w:proofErr w:type="spellEnd"/>
                </w:p>
              </w:tc>
              <w:tc>
                <w:tcPr>
                  <w:tcW w:w="1151" w:type="dxa"/>
                  <w:tcBorders>
                    <w:top w:val="single" w:sz="4" w:space="0" w:color="auto"/>
                    <w:left w:val="single" w:sz="4" w:space="0" w:color="auto"/>
                    <w:bottom w:val="single" w:sz="4" w:space="0" w:color="auto"/>
                    <w:right w:val="single" w:sz="4" w:space="0" w:color="auto"/>
                  </w:tcBorders>
                </w:tcPr>
                <w:p w14:paraId="34470235" w14:textId="77777777" w:rsidR="001728E9" w:rsidRPr="00DB6621" w:rsidRDefault="001728E9" w:rsidP="001728E9">
                  <w:pPr>
                    <w:pStyle w:val="TAL"/>
                    <w:rPr>
                      <w:sz w:val="16"/>
                      <w:szCs w:val="18"/>
                    </w:rPr>
                  </w:pPr>
                  <w:proofErr w:type="spellStart"/>
                  <w:r w:rsidRPr="00DB6621">
                    <w:rPr>
                      <w:sz w:val="16"/>
                      <w:szCs w:val="18"/>
                    </w:rPr>
                    <w:t>UtraLocation</w:t>
                  </w:r>
                  <w:proofErr w:type="spellEnd"/>
                </w:p>
              </w:tc>
              <w:tc>
                <w:tcPr>
                  <w:tcW w:w="314" w:type="dxa"/>
                  <w:tcBorders>
                    <w:top w:val="single" w:sz="4" w:space="0" w:color="auto"/>
                    <w:left w:val="single" w:sz="4" w:space="0" w:color="auto"/>
                    <w:bottom w:val="single" w:sz="4" w:space="0" w:color="auto"/>
                    <w:right w:val="single" w:sz="4" w:space="0" w:color="auto"/>
                  </w:tcBorders>
                </w:tcPr>
                <w:p w14:paraId="232C8758" w14:textId="77777777" w:rsidR="001728E9" w:rsidRPr="00DB6621" w:rsidRDefault="001728E9" w:rsidP="001728E9">
                  <w:pPr>
                    <w:pStyle w:val="TAC"/>
                    <w:rPr>
                      <w:sz w:val="16"/>
                      <w:szCs w:val="18"/>
                    </w:rPr>
                  </w:pPr>
                  <w:r w:rsidRPr="00DB6621">
                    <w:rPr>
                      <w:sz w:val="16"/>
                      <w:szCs w:val="18"/>
                    </w:rPr>
                    <w:t>C</w:t>
                  </w:r>
                </w:p>
              </w:tc>
              <w:tc>
                <w:tcPr>
                  <w:tcW w:w="837" w:type="dxa"/>
                  <w:tcBorders>
                    <w:top w:val="single" w:sz="4" w:space="0" w:color="auto"/>
                    <w:left w:val="single" w:sz="4" w:space="0" w:color="auto"/>
                    <w:bottom w:val="single" w:sz="4" w:space="0" w:color="auto"/>
                    <w:right w:val="single" w:sz="4" w:space="0" w:color="auto"/>
                  </w:tcBorders>
                </w:tcPr>
                <w:p w14:paraId="7E50F782" w14:textId="77777777" w:rsidR="001728E9" w:rsidRPr="00DB6621" w:rsidRDefault="001728E9" w:rsidP="001728E9">
                  <w:pPr>
                    <w:pStyle w:val="TAL"/>
                    <w:rPr>
                      <w:sz w:val="16"/>
                      <w:szCs w:val="18"/>
                    </w:rPr>
                  </w:pPr>
                  <w:r w:rsidRPr="00DB6621">
                    <w:rPr>
                      <w:sz w:val="16"/>
                      <w:szCs w:val="18"/>
                    </w:rPr>
                    <w:t>0..1</w:t>
                  </w:r>
                </w:p>
              </w:tc>
              <w:tc>
                <w:tcPr>
                  <w:tcW w:w="3220" w:type="dxa"/>
                  <w:tcBorders>
                    <w:top w:val="single" w:sz="4" w:space="0" w:color="auto"/>
                    <w:left w:val="single" w:sz="4" w:space="0" w:color="auto"/>
                    <w:bottom w:val="single" w:sz="4" w:space="0" w:color="auto"/>
                    <w:right w:val="single" w:sz="4" w:space="0" w:color="auto"/>
                  </w:tcBorders>
                </w:tcPr>
                <w:p w14:paraId="03342D71" w14:textId="77777777" w:rsidR="001728E9" w:rsidRPr="00DB6621" w:rsidRDefault="001728E9" w:rsidP="001728E9">
                  <w:pPr>
                    <w:pStyle w:val="TAL"/>
                    <w:rPr>
                      <w:rFonts w:cs="Arial"/>
                      <w:sz w:val="16"/>
                      <w:szCs w:val="18"/>
                    </w:rPr>
                  </w:pPr>
                  <w:r w:rsidRPr="00DB6621">
                    <w:rPr>
                      <w:rFonts w:cs="Arial"/>
                      <w:sz w:val="16"/>
                      <w:szCs w:val="18"/>
                      <w:lang w:val="fr-FR"/>
                    </w:rPr>
                    <w:t xml:space="preserve">UTRAN </w:t>
                  </w:r>
                  <w:r w:rsidRPr="00DB6621">
                    <w:rPr>
                      <w:rFonts w:cs="Arial"/>
                      <w:sz w:val="16"/>
                      <w:szCs w:val="18"/>
                    </w:rPr>
                    <w:t>access</w:t>
                  </w:r>
                  <w:r w:rsidRPr="00DB6621">
                    <w:rPr>
                      <w:rFonts w:cs="Arial"/>
                      <w:sz w:val="16"/>
                      <w:szCs w:val="18"/>
                      <w:lang w:val="fr-FR"/>
                    </w:rPr>
                    <w:t xml:space="preserve"> user location </w:t>
                  </w:r>
                  <w:r w:rsidRPr="00DB6621">
                    <w:rPr>
                      <w:rFonts w:cs="Arial"/>
                      <w:sz w:val="16"/>
                      <w:szCs w:val="18"/>
                    </w:rPr>
                    <w:t>(see NOTE)</w:t>
                  </w:r>
                  <w:r w:rsidRPr="00DB6621">
                    <w:rPr>
                      <w:rFonts w:cs="Arial"/>
                      <w:sz w:val="16"/>
                      <w:szCs w:val="18"/>
                      <w:lang w:val="fr-FR"/>
                    </w:rPr>
                    <w:t>.</w:t>
                  </w:r>
                </w:p>
              </w:tc>
            </w:tr>
            <w:tr w:rsidR="001728E9" w:rsidRPr="00DB6621" w14:paraId="022A7581" w14:textId="77777777" w:rsidTr="00205601">
              <w:trPr>
                <w:trHeight w:val="210"/>
                <w:jc w:val="center"/>
              </w:trPr>
              <w:tc>
                <w:tcPr>
                  <w:tcW w:w="1303" w:type="dxa"/>
                  <w:tcBorders>
                    <w:top w:val="single" w:sz="4" w:space="0" w:color="auto"/>
                    <w:left w:val="single" w:sz="4" w:space="0" w:color="auto"/>
                    <w:bottom w:val="single" w:sz="4" w:space="0" w:color="auto"/>
                    <w:right w:val="single" w:sz="4" w:space="0" w:color="auto"/>
                  </w:tcBorders>
                </w:tcPr>
                <w:p w14:paraId="7715BC3B" w14:textId="77777777" w:rsidR="001728E9" w:rsidRPr="00DB6621" w:rsidRDefault="001728E9" w:rsidP="001728E9">
                  <w:pPr>
                    <w:pStyle w:val="TAL"/>
                    <w:rPr>
                      <w:sz w:val="16"/>
                      <w:szCs w:val="18"/>
                    </w:rPr>
                  </w:pPr>
                  <w:proofErr w:type="spellStart"/>
                  <w:r w:rsidRPr="00DB6621">
                    <w:rPr>
                      <w:rFonts w:hint="eastAsia"/>
                      <w:sz w:val="16"/>
                      <w:szCs w:val="18"/>
                    </w:rPr>
                    <w:t>g</w:t>
                  </w:r>
                  <w:r w:rsidRPr="00DB6621">
                    <w:rPr>
                      <w:sz w:val="16"/>
                      <w:szCs w:val="18"/>
                    </w:rPr>
                    <w:t>eraLocation</w:t>
                  </w:r>
                  <w:proofErr w:type="spellEnd"/>
                </w:p>
              </w:tc>
              <w:tc>
                <w:tcPr>
                  <w:tcW w:w="1151" w:type="dxa"/>
                  <w:tcBorders>
                    <w:top w:val="single" w:sz="4" w:space="0" w:color="auto"/>
                    <w:left w:val="single" w:sz="4" w:space="0" w:color="auto"/>
                    <w:bottom w:val="single" w:sz="4" w:space="0" w:color="auto"/>
                    <w:right w:val="single" w:sz="4" w:space="0" w:color="auto"/>
                  </w:tcBorders>
                </w:tcPr>
                <w:p w14:paraId="17E3244E" w14:textId="77777777" w:rsidR="001728E9" w:rsidRPr="00DB6621" w:rsidRDefault="001728E9" w:rsidP="001728E9">
                  <w:pPr>
                    <w:pStyle w:val="TAL"/>
                    <w:rPr>
                      <w:sz w:val="16"/>
                      <w:szCs w:val="18"/>
                    </w:rPr>
                  </w:pPr>
                  <w:proofErr w:type="spellStart"/>
                  <w:r w:rsidRPr="00DB6621">
                    <w:rPr>
                      <w:sz w:val="16"/>
                      <w:szCs w:val="18"/>
                    </w:rPr>
                    <w:t>GeraLocation</w:t>
                  </w:r>
                  <w:proofErr w:type="spellEnd"/>
                </w:p>
              </w:tc>
              <w:tc>
                <w:tcPr>
                  <w:tcW w:w="314" w:type="dxa"/>
                  <w:tcBorders>
                    <w:top w:val="single" w:sz="4" w:space="0" w:color="auto"/>
                    <w:left w:val="single" w:sz="4" w:space="0" w:color="auto"/>
                    <w:bottom w:val="single" w:sz="4" w:space="0" w:color="auto"/>
                    <w:right w:val="single" w:sz="4" w:space="0" w:color="auto"/>
                  </w:tcBorders>
                </w:tcPr>
                <w:p w14:paraId="7FF478DB" w14:textId="77777777" w:rsidR="001728E9" w:rsidRPr="00DB6621" w:rsidRDefault="001728E9" w:rsidP="001728E9">
                  <w:pPr>
                    <w:pStyle w:val="TAC"/>
                    <w:rPr>
                      <w:sz w:val="16"/>
                      <w:szCs w:val="18"/>
                    </w:rPr>
                  </w:pPr>
                  <w:r w:rsidRPr="00DB6621">
                    <w:rPr>
                      <w:rFonts w:hint="eastAsia"/>
                      <w:sz w:val="16"/>
                      <w:szCs w:val="18"/>
                    </w:rPr>
                    <w:t>C</w:t>
                  </w:r>
                </w:p>
              </w:tc>
              <w:tc>
                <w:tcPr>
                  <w:tcW w:w="837" w:type="dxa"/>
                  <w:tcBorders>
                    <w:top w:val="single" w:sz="4" w:space="0" w:color="auto"/>
                    <w:left w:val="single" w:sz="4" w:space="0" w:color="auto"/>
                    <w:bottom w:val="single" w:sz="4" w:space="0" w:color="auto"/>
                    <w:right w:val="single" w:sz="4" w:space="0" w:color="auto"/>
                  </w:tcBorders>
                </w:tcPr>
                <w:p w14:paraId="60CD766C" w14:textId="77777777" w:rsidR="001728E9" w:rsidRPr="00DB6621" w:rsidRDefault="001728E9" w:rsidP="001728E9">
                  <w:pPr>
                    <w:pStyle w:val="TAL"/>
                    <w:rPr>
                      <w:sz w:val="16"/>
                      <w:szCs w:val="18"/>
                    </w:rPr>
                  </w:pPr>
                  <w:r w:rsidRPr="00DB6621">
                    <w:rPr>
                      <w:rFonts w:hint="eastAsia"/>
                      <w:sz w:val="16"/>
                      <w:szCs w:val="18"/>
                    </w:rPr>
                    <w:t>0</w:t>
                  </w:r>
                  <w:r w:rsidRPr="00DB6621">
                    <w:rPr>
                      <w:sz w:val="16"/>
                      <w:szCs w:val="18"/>
                    </w:rPr>
                    <w:t>..1</w:t>
                  </w:r>
                </w:p>
              </w:tc>
              <w:tc>
                <w:tcPr>
                  <w:tcW w:w="3220" w:type="dxa"/>
                  <w:tcBorders>
                    <w:top w:val="single" w:sz="4" w:space="0" w:color="auto"/>
                    <w:left w:val="single" w:sz="4" w:space="0" w:color="auto"/>
                    <w:bottom w:val="single" w:sz="4" w:space="0" w:color="auto"/>
                    <w:right w:val="single" w:sz="4" w:space="0" w:color="auto"/>
                  </w:tcBorders>
                </w:tcPr>
                <w:p w14:paraId="4544F9A8" w14:textId="77777777" w:rsidR="001728E9" w:rsidRPr="00DB6621" w:rsidRDefault="001728E9" w:rsidP="001728E9">
                  <w:pPr>
                    <w:pStyle w:val="TAL"/>
                    <w:rPr>
                      <w:rFonts w:cs="Arial"/>
                      <w:sz w:val="16"/>
                      <w:szCs w:val="18"/>
                    </w:rPr>
                  </w:pPr>
                  <w:r w:rsidRPr="00DB6621">
                    <w:rPr>
                      <w:rFonts w:cs="Arial" w:hint="eastAsia"/>
                      <w:sz w:val="16"/>
                      <w:szCs w:val="18"/>
                      <w:lang w:val="fr-FR"/>
                    </w:rPr>
                    <w:t>G</w:t>
                  </w:r>
                  <w:r w:rsidRPr="00DB6621">
                    <w:rPr>
                      <w:rFonts w:cs="Arial"/>
                      <w:sz w:val="16"/>
                      <w:szCs w:val="18"/>
                      <w:lang w:val="fr-FR"/>
                    </w:rPr>
                    <w:t xml:space="preserve">ERAN </w:t>
                  </w:r>
                  <w:r w:rsidRPr="00DB6621">
                    <w:rPr>
                      <w:rFonts w:cs="Arial"/>
                      <w:sz w:val="16"/>
                      <w:szCs w:val="18"/>
                    </w:rPr>
                    <w:t>access</w:t>
                  </w:r>
                  <w:r w:rsidRPr="00DB6621">
                    <w:rPr>
                      <w:rFonts w:cs="Arial"/>
                      <w:sz w:val="16"/>
                      <w:szCs w:val="18"/>
                      <w:lang w:val="fr-FR"/>
                    </w:rPr>
                    <w:t xml:space="preserve"> user location </w:t>
                  </w:r>
                  <w:r w:rsidRPr="00DB6621">
                    <w:rPr>
                      <w:rFonts w:cs="Arial"/>
                      <w:sz w:val="16"/>
                      <w:szCs w:val="18"/>
                    </w:rPr>
                    <w:t>(see NOTE)</w:t>
                  </w:r>
                  <w:r w:rsidRPr="00DB6621">
                    <w:rPr>
                      <w:rFonts w:cs="Arial"/>
                      <w:sz w:val="16"/>
                      <w:szCs w:val="18"/>
                      <w:lang w:val="fr-FR"/>
                    </w:rPr>
                    <w:t>.</w:t>
                  </w:r>
                </w:p>
              </w:tc>
            </w:tr>
            <w:tr w:rsidR="001728E9" w:rsidRPr="00DB6621" w14:paraId="0C19B226" w14:textId="77777777" w:rsidTr="00205601">
              <w:trPr>
                <w:trHeight w:val="220"/>
                <w:jc w:val="center"/>
              </w:trPr>
              <w:tc>
                <w:tcPr>
                  <w:tcW w:w="1303" w:type="dxa"/>
                  <w:tcBorders>
                    <w:top w:val="single" w:sz="4" w:space="0" w:color="auto"/>
                    <w:left w:val="single" w:sz="4" w:space="0" w:color="auto"/>
                    <w:bottom w:val="single" w:sz="4" w:space="0" w:color="auto"/>
                    <w:right w:val="single" w:sz="4" w:space="0" w:color="auto"/>
                  </w:tcBorders>
                </w:tcPr>
                <w:p w14:paraId="31EA96AD" w14:textId="77777777" w:rsidR="001728E9" w:rsidRPr="00DB6621" w:rsidRDefault="001728E9" w:rsidP="001728E9">
                  <w:pPr>
                    <w:pStyle w:val="TAL"/>
                    <w:rPr>
                      <w:sz w:val="16"/>
                      <w:szCs w:val="18"/>
                    </w:rPr>
                  </w:pPr>
                  <w:r w:rsidRPr="00DB6621">
                    <w:rPr>
                      <w:sz w:val="16"/>
                      <w:szCs w:val="18"/>
                    </w:rPr>
                    <w:t>n3gaLocation</w:t>
                  </w:r>
                </w:p>
              </w:tc>
              <w:tc>
                <w:tcPr>
                  <w:tcW w:w="1151" w:type="dxa"/>
                  <w:tcBorders>
                    <w:top w:val="single" w:sz="4" w:space="0" w:color="auto"/>
                    <w:left w:val="single" w:sz="4" w:space="0" w:color="auto"/>
                    <w:bottom w:val="single" w:sz="4" w:space="0" w:color="auto"/>
                    <w:right w:val="single" w:sz="4" w:space="0" w:color="auto"/>
                  </w:tcBorders>
                </w:tcPr>
                <w:p w14:paraId="0FA34943" w14:textId="77777777" w:rsidR="001728E9" w:rsidRPr="00DB6621" w:rsidRDefault="001728E9" w:rsidP="001728E9">
                  <w:pPr>
                    <w:pStyle w:val="TAL"/>
                    <w:rPr>
                      <w:sz w:val="16"/>
                      <w:szCs w:val="18"/>
                    </w:rPr>
                  </w:pPr>
                  <w:r w:rsidRPr="00DB6621">
                    <w:rPr>
                      <w:sz w:val="16"/>
                      <w:szCs w:val="18"/>
                    </w:rPr>
                    <w:t>N3gaLocation</w:t>
                  </w:r>
                </w:p>
              </w:tc>
              <w:tc>
                <w:tcPr>
                  <w:tcW w:w="314" w:type="dxa"/>
                  <w:tcBorders>
                    <w:top w:val="single" w:sz="4" w:space="0" w:color="auto"/>
                    <w:left w:val="single" w:sz="4" w:space="0" w:color="auto"/>
                    <w:bottom w:val="single" w:sz="4" w:space="0" w:color="auto"/>
                    <w:right w:val="single" w:sz="4" w:space="0" w:color="auto"/>
                  </w:tcBorders>
                </w:tcPr>
                <w:p w14:paraId="063E54BA" w14:textId="77777777" w:rsidR="001728E9" w:rsidRPr="00DB6621" w:rsidRDefault="001728E9" w:rsidP="001728E9">
                  <w:pPr>
                    <w:pStyle w:val="TAC"/>
                    <w:rPr>
                      <w:sz w:val="16"/>
                      <w:szCs w:val="18"/>
                    </w:rPr>
                  </w:pPr>
                  <w:r w:rsidRPr="00DB6621">
                    <w:rPr>
                      <w:sz w:val="16"/>
                      <w:szCs w:val="18"/>
                    </w:rPr>
                    <w:t>C</w:t>
                  </w:r>
                </w:p>
              </w:tc>
              <w:tc>
                <w:tcPr>
                  <w:tcW w:w="837" w:type="dxa"/>
                  <w:tcBorders>
                    <w:top w:val="single" w:sz="4" w:space="0" w:color="auto"/>
                    <w:left w:val="single" w:sz="4" w:space="0" w:color="auto"/>
                    <w:bottom w:val="single" w:sz="4" w:space="0" w:color="auto"/>
                    <w:right w:val="single" w:sz="4" w:space="0" w:color="auto"/>
                  </w:tcBorders>
                </w:tcPr>
                <w:p w14:paraId="20451EB1" w14:textId="77777777" w:rsidR="001728E9" w:rsidRPr="00DB6621" w:rsidRDefault="001728E9" w:rsidP="001728E9">
                  <w:pPr>
                    <w:pStyle w:val="TAL"/>
                    <w:rPr>
                      <w:sz w:val="16"/>
                      <w:szCs w:val="18"/>
                    </w:rPr>
                  </w:pPr>
                  <w:r w:rsidRPr="00DB6621">
                    <w:rPr>
                      <w:sz w:val="16"/>
                      <w:szCs w:val="18"/>
                    </w:rPr>
                    <w:t>0..1</w:t>
                  </w:r>
                </w:p>
              </w:tc>
              <w:tc>
                <w:tcPr>
                  <w:tcW w:w="3220" w:type="dxa"/>
                  <w:tcBorders>
                    <w:top w:val="single" w:sz="4" w:space="0" w:color="auto"/>
                    <w:left w:val="single" w:sz="4" w:space="0" w:color="auto"/>
                    <w:bottom w:val="single" w:sz="4" w:space="0" w:color="auto"/>
                    <w:right w:val="single" w:sz="4" w:space="0" w:color="auto"/>
                  </w:tcBorders>
                </w:tcPr>
                <w:p w14:paraId="16B72BD8" w14:textId="77777777" w:rsidR="001728E9" w:rsidRPr="00DB6621" w:rsidRDefault="001728E9" w:rsidP="001728E9">
                  <w:pPr>
                    <w:pStyle w:val="TAL"/>
                    <w:rPr>
                      <w:rFonts w:cs="Arial"/>
                      <w:sz w:val="16"/>
                      <w:szCs w:val="18"/>
                      <w:lang w:val="fr-FR"/>
                    </w:rPr>
                  </w:pPr>
                  <w:r w:rsidRPr="00DB6621">
                    <w:rPr>
                      <w:rFonts w:cs="Arial"/>
                      <w:sz w:val="16"/>
                      <w:szCs w:val="18"/>
                      <w:lang w:val="fr-FR"/>
                    </w:rPr>
                    <w:t xml:space="preserve">Non-3GPP </w:t>
                  </w:r>
                  <w:r w:rsidRPr="00DB6621">
                    <w:rPr>
                      <w:rFonts w:cs="Arial"/>
                      <w:sz w:val="16"/>
                      <w:szCs w:val="18"/>
                    </w:rPr>
                    <w:t>access</w:t>
                  </w:r>
                  <w:r w:rsidRPr="00DB6621">
                    <w:rPr>
                      <w:rFonts w:cs="Arial"/>
                      <w:sz w:val="16"/>
                      <w:szCs w:val="18"/>
                      <w:lang w:val="fr-FR"/>
                    </w:rPr>
                    <w:t xml:space="preserve"> user location </w:t>
                  </w:r>
                  <w:r w:rsidRPr="00DB6621">
                    <w:rPr>
                      <w:rFonts w:cs="Arial"/>
                      <w:sz w:val="16"/>
                      <w:szCs w:val="18"/>
                    </w:rPr>
                    <w:t>(see NOTE)</w:t>
                  </w:r>
                  <w:r w:rsidRPr="00DB6621">
                    <w:rPr>
                      <w:rFonts w:cs="Arial"/>
                      <w:sz w:val="16"/>
                      <w:szCs w:val="18"/>
                      <w:lang w:val="fr-FR"/>
                    </w:rPr>
                    <w:t>.</w:t>
                  </w:r>
                </w:p>
              </w:tc>
            </w:tr>
            <w:tr w:rsidR="001728E9" w:rsidRPr="00DB6621" w14:paraId="7097C321" w14:textId="77777777" w:rsidTr="00205601">
              <w:trPr>
                <w:trHeight w:val="441"/>
                <w:jc w:val="center"/>
              </w:trPr>
              <w:tc>
                <w:tcPr>
                  <w:tcW w:w="6828" w:type="dxa"/>
                  <w:gridSpan w:val="5"/>
                  <w:tcBorders>
                    <w:top w:val="single" w:sz="4" w:space="0" w:color="auto"/>
                    <w:left w:val="single" w:sz="4" w:space="0" w:color="auto"/>
                    <w:bottom w:val="single" w:sz="4" w:space="0" w:color="auto"/>
                    <w:right w:val="single" w:sz="4" w:space="0" w:color="auto"/>
                  </w:tcBorders>
                </w:tcPr>
                <w:p w14:paraId="50D40384" w14:textId="77777777" w:rsidR="001728E9" w:rsidRPr="00DB6621" w:rsidRDefault="001728E9" w:rsidP="001728E9">
                  <w:pPr>
                    <w:pStyle w:val="TAN"/>
                    <w:rPr>
                      <w:sz w:val="16"/>
                      <w:szCs w:val="18"/>
                      <w:lang w:val="en-US"/>
                    </w:rPr>
                  </w:pPr>
                  <w:r w:rsidRPr="00DB6621">
                    <w:rPr>
                      <w:sz w:val="16"/>
                      <w:szCs w:val="18"/>
                      <w:lang w:val="en-US"/>
                    </w:rPr>
                    <w:t>NOTE:</w:t>
                  </w:r>
                  <w:r w:rsidRPr="00DB6621">
                    <w:rPr>
                      <w:sz w:val="16"/>
                      <w:szCs w:val="18"/>
                      <w:lang w:val="en-US"/>
                    </w:rPr>
                    <w:tab/>
                    <w:t xml:space="preserve">At least one of </w:t>
                  </w:r>
                  <w:proofErr w:type="spellStart"/>
                  <w:r w:rsidRPr="00DB6621">
                    <w:rPr>
                      <w:sz w:val="16"/>
                      <w:szCs w:val="18"/>
                      <w:lang w:val="en-US"/>
                    </w:rPr>
                    <w:t>eutraLocation</w:t>
                  </w:r>
                  <w:proofErr w:type="spellEnd"/>
                  <w:r w:rsidRPr="00DB6621">
                    <w:rPr>
                      <w:sz w:val="16"/>
                      <w:szCs w:val="18"/>
                      <w:lang w:val="en-US"/>
                    </w:rPr>
                    <w:t xml:space="preserve">, </w:t>
                  </w:r>
                  <w:proofErr w:type="spellStart"/>
                  <w:r w:rsidRPr="00DB6621">
                    <w:rPr>
                      <w:sz w:val="16"/>
                      <w:szCs w:val="18"/>
                      <w:lang w:val="en-US"/>
                    </w:rPr>
                    <w:t>nrLocation</w:t>
                  </w:r>
                  <w:proofErr w:type="spellEnd"/>
                  <w:r w:rsidRPr="00DB6621">
                    <w:rPr>
                      <w:sz w:val="16"/>
                      <w:szCs w:val="18"/>
                      <w:lang w:val="en-US"/>
                    </w:rPr>
                    <w:t xml:space="preserve"> and n3gaLocation shall be present. Several of them may be present.</w:t>
                  </w:r>
                </w:p>
              </w:tc>
            </w:tr>
          </w:tbl>
          <w:p w14:paraId="0925C393" w14:textId="77777777" w:rsidR="001728E9" w:rsidRDefault="001728E9" w:rsidP="001728E9">
            <w:pPr>
              <w:rPr>
                <w:lang w:val="en-US"/>
              </w:rPr>
            </w:pPr>
          </w:p>
          <w:p w14:paraId="08CC982D" w14:textId="77777777" w:rsidR="001728E9" w:rsidRDefault="001728E9" w:rsidP="001728E9">
            <w:pPr>
              <w:rPr>
                <w:rFonts w:ascii="Arial" w:hAnsi="Arial"/>
                <w:noProof/>
              </w:rPr>
            </w:pPr>
            <w:r>
              <w:rPr>
                <w:rFonts w:ascii="Arial" w:hAnsi="Arial"/>
                <w:noProof/>
              </w:rPr>
              <w:t>This capability is necessary to fulfill the following stage 2 requirements:</w:t>
            </w:r>
          </w:p>
          <w:p w14:paraId="2BF6AB8C" w14:textId="77777777" w:rsidR="001728E9" w:rsidRDefault="001728E9" w:rsidP="001728E9">
            <w:pPr>
              <w:pStyle w:val="CRCoverPage"/>
              <w:spacing w:after="0"/>
              <w:ind w:left="100"/>
              <w:rPr>
                <w:noProof/>
              </w:rPr>
            </w:pPr>
            <w:r>
              <w:rPr>
                <w:noProof/>
              </w:rPr>
              <w:t xml:space="preserve">TS 23.501, 5.6.2: </w:t>
            </w:r>
          </w:p>
          <w:p w14:paraId="311FF25A" w14:textId="77777777" w:rsidR="001728E9" w:rsidRPr="00E513BA" w:rsidRDefault="001728E9" w:rsidP="001728E9">
            <w:pPr>
              <w:pStyle w:val="CRCoverPage"/>
              <w:spacing w:after="0"/>
              <w:ind w:left="100"/>
              <w:rPr>
                <w:noProof/>
              </w:rPr>
            </w:pPr>
          </w:p>
          <w:p w14:paraId="31A12E07" w14:textId="77777777" w:rsidR="001728E9" w:rsidRPr="00B76D48" w:rsidRDefault="001728E9" w:rsidP="001728E9">
            <w:pPr>
              <w:ind w:left="284"/>
              <w:rPr>
                <w:sz w:val="18"/>
                <w:szCs w:val="18"/>
                <w:lang w:val="en-US"/>
              </w:rPr>
            </w:pPr>
            <w:proofErr w:type="gramStart"/>
            <w:r w:rsidRPr="00B76D48">
              <w:rPr>
                <w:sz w:val="18"/>
                <w:szCs w:val="18"/>
                <w:lang w:val="en-US"/>
              </w:rPr>
              <w:t>In order to</w:t>
            </w:r>
            <w:proofErr w:type="gramEnd"/>
            <w:r w:rsidRPr="00B76D48">
              <w:rPr>
                <w:sz w:val="18"/>
                <w:szCs w:val="18"/>
                <w:lang w:val="en-US"/>
              </w:rPr>
              <w:t xml:space="preserve"> support charging data collection and to fulfil regulatory requirement (</w:t>
            </w:r>
            <w:r w:rsidRPr="002D5EA7">
              <w:rPr>
                <w:sz w:val="18"/>
                <w:szCs w:val="18"/>
                <w:lang w:val="en-US"/>
              </w:rPr>
              <w:t>in order to provide NPLI - Network Provided Location Information- as defined in TS 23.228 [15])</w:t>
            </w:r>
            <w:r w:rsidRPr="00B76D48">
              <w:rPr>
                <w:sz w:val="18"/>
                <w:szCs w:val="18"/>
                <w:lang w:val="en-US"/>
              </w:rPr>
              <w:t xml:space="preserve"> related with the set-up, modification and release of IMS Voice calls or with SMS transfer the following applies</w:t>
            </w:r>
          </w:p>
          <w:p w14:paraId="0F6F9963" w14:textId="77777777" w:rsidR="001728E9" w:rsidRPr="00B76D48" w:rsidRDefault="001728E9" w:rsidP="001728E9">
            <w:pPr>
              <w:pStyle w:val="B10"/>
              <w:ind w:left="852"/>
              <w:rPr>
                <w:rFonts w:ascii="Calibri" w:hAnsi="Calibri" w:cs="Calibri"/>
                <w:sz w:val="18"/>
                <w:szCs w:val="18"/>
                <w:lang w:val="en-US"/>
              </w:rPr>
            </w:pPr>
            <w:r w:rsidRPr="00B76D48">
              <w:rPr>
                <w:sz w:val="18"/>
                <w:szCs w:val="18"/>
                <w:lang w:val="en-US"/>
              </w:rPr>
              <w:t>-    At the time of the PDU Session Establishment, the AMF provides the SMF with the PEI of the UE if the PEI is available at the AMF.</w:t>
            </w:r>
          </w:p>
          <w:p w14:paraId="475C3272" w14:textId="77777777" w:rsidR="001728E9" w:rsidRPr="00B76D48" w:rsidRDefault="001728E9" w:rsidP="001728E9">
            <w:pPr>
              <w:pStyle w:val="B10"/>
              <w:ind w:left="852"/>
              <w:rPr>
                <w:sz w:val="18"/>
                <w:szCs w:val="18"/>
                <w:lang w:val="en-US"/>
              </w:rPr>
            </w:pPr>
            <w:r w:rsidRPr="00B76D48">
              <w:rPr>
                <w:sz w:val="18"/>
                <w:szCs w:val="18"/>
                <w:lang w:val="en-US"/>
              </w:rPr>
              <w:t xml:space="preserve">-    When it forwards UL NAS or N2 </w:t>
            </w:r>
            <w:proofErr w:type="spellStart"/>
            <w:r w:rsidRPr="00B76D48">
              <w:rPr>
                <w:sz w:val="18"/>
                <w:szCs w:val="18"/>
                <w:lang w:val="en-US"/>
              </w:rPr>
              <w:t>signalling</w:t>
            </w:r>
            <w:proofErr w:type="spellEnd"/>
            <w:r w:rsidRPr="00B76D48">
              <w:rPr>
                <w:sz w:val="18"/>
                <w:szCs w:val="18"/>
                <w:lang w:val="en-US"/>
              </w:rPr>
              <w:t xml:space="preserve"> to a peer NF (</w:t>
            </w:r>
            <w:proofErr w:type="gramStart"/>
            <w:r w:rsidRPr="00B76D48">
              <w:rPr>
                <w:sz w:val="18"/>
                <w:szCs w:val="18"/>
                <w:lang w:val="en-US"/>
              </w:rPr>
              <w:t>e.g.</w:t>
            </w:r>
            <w:proofErr w:type="gramEnd"/>
            <w:r w:rsidRPr="00B76D48">
              <w:rPr>
                <w:sz w:val="18"/>
                <w:szCs w:val="18"/>
                <w:lang w:val="en-US"/>
              </w:rPr>
              <w:t xml:space="preserve"> to SMF or to SMSF) or during the UP connection activation of a PDU Session, </w:t>
            </w:r>
            <w:r w:rsidRPr="00B76D48">
              <w:rPr>
                <w:sz w:val="18"/>
                <w:szCs w:val="18"/>
                <w:highlight w:val="yellow"/>
                <w:lang w:val="en-US"/>
              </w:rPr>
              <w:t>the AMF provides any User Location Information it has received from the 5G-AN as</w:t>
            </w:r>
            <w:r w:rsidRPr="00B76D48">
              <w:rPr>
                <w:sz w:val="18"/>
                <w:szCs w:val="18"/>
                <w:lang w:val="en-US"/>
              </w:rPr>
              <w:t xml:space="preserve"> well as the Access </w:t>
            </w:r>
            <w:r w:rsidRPr="00B76D48">
              <w:rPr>
                <w:sz w:val="18"/>
                <w:szCs w:val="18"/>
                <w:lang w:val="en-US"/>
              </w:rPr>
              <w:lastRenderedPageBreak/>
              <w:t xml:space="preserve">Type (3GPP - Non 3GPP) of the AN over which it has received the UL NAS or N2 </w:t>
            </w:r>
            <w:proofErr w:type="spellStart"/>
            <w:r w:rsidRPr="00B76D48">
              <w:rPr>
                <w:sz w:val="18"/>
                <w:szCs w:val="18"/>
                <w:lang w:val="en-US"/>
              </w:rPr>
              <w:t>signalling</w:t>
            </w:r>
            <w:proofErr w:type="spellEnd"/>
            <w:r w:rsidRPr="00B76D48">
              <w:rPr>
                <w:sz w:val="18"/>
                <w:szCs w:val="18"/>
                <w:lang w:val="en-US"/>
              </w:rPr>
              <w:t xml:space="preserve">. The AMF also provides the corresponding UE Time Zone. </w:t>
            </w:r>
            <w:r w:rsidRPr="00B76D48">
              <w:rPr>
                <w:sz w:val="18"/>
                <w:szCs w:val="18"/>
                <w:highlight w:val="yellow"/>
                <w:lang w:val="en-US"/>
              </w:rPr>
              <w:t>In addition, in order to fulfil regulatory requirement (</w:t>
            </w:r>
            <w:proofErr w:type="gramStart"/>
            <w:r w:rsidRPr="00B76D48">
              <w:rPr>
                <w:sz w:val="18"/>
                <w:szCs w:val="18"/>
                <w:highlight w:val="yellow"/>
                <w:lang w:val="en-US"/>
              </w:rPr>
              <w:t>i.e.</w:t>
            </w:r>
            <w:proofErr w:type="gramEnd"/>
            <w:r w:rsidRPr="00B76D48">
              <w:rPr>
                <w:sz w:val="18"/>
                <w:szCs w:val="18"/>
                <w:highlight w:val="yellow"/>
                <w:lang w:val="en-US"/>
              </w:rPr>
              <w:t xml:space="preserve"> providing Network Provided Location Information (NPLI), as defined in TS 23.228 [15]) when the access is non-3GPP, the AMF may also provide the last known 3GPP access User Location Information with its age, if the UE is still attached to the same AMF for 3GPP access (i.e. valid User Location Information).</w:t>
            </w:r>
          </w:p>
          <w:p w14:paraId="7B293F78" w14:textId="77777777" w:rsidR="001728E9" w:rsidRDefault="001728E9" w:rsidP="001728E9">
            <w:pPr>
              <w:pStyle w:val="CRCoverPage"/>
              <w:spacing w:after="0"/>
              <w:ind w:left="100"/>
              <w:rPr>
                <w:noProof/>
              </w:rPr>
            </w:pPr>
          </w:p>
          <w:p w14:paraId="20FC0603" w14:textId="77777777" w:rsidR="005E35CB" w:rsidRDefault="001728E9" w:rsidP="001728E9">
            <w:pPr>
              <w:pStyle w:val="B2"/>
              <w:ind w:left="100" w:firstLine="0"/>
              <w:rPr>
                <w:rFonts w:ascii="Arial" w:hAnsi="Arial"/>
                <w:noProof/>
              </w:rPr>
            </w:pPr>
            <w:r>
              <w:rPr>
                <w:rFonts w:ascii="Arial" w:hAnsi="Arial"/>
                <w:noProof/>
              </w:rPr>
              <w:t>Npcf_</w:t>
            </w:r>
            <w:r w:rsidR="00502F68">
              <w:rPr>
                <w:rFonts w:ascii="Arial" w:hAnsi="Arial"/>
                <w:noProof/>
              </w:rPr>
              <w:t>PolicyAuthorization</w:t>
            </w:r>
            <w:r>
              <w:rPr>
                <w:rFonts w:ascii="Arial" w:hAnsi="Arial"/>
                <w:noProof/>
              </w:rPr>
              <w:t xml:space="preserve"> service defines attributes and procedures to report the UE location in the 3GPP access and non-3GPP access, when the location information is available. But it is ambiguous about whether both, 3GPP access and non-3GPP access location information can be provided simultaneously.</w:t>
            </w:r>
          </w:p>
          <w:p w14:paraId="1A239646" w14:textId="2E79BB2A" w:rsidR="004B7692" w:rsidRPr="005B2AAC" w:rsidRDefault="004B7692" w:rsidP="001728E9">
            <w:pPr>
              <w:pStyle w:val="B2"/>
              <w:ind w:left="100" w:firstLine="0"/>
              <w:rPr>
                <w:rFonts w:ascii="Arial" w:hAnsi="Arial"/>
                <w:noProof/>
              </w:rPr>
            </w:pP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DDAC5D" w14:textId="77777777" w:rsidR="00B372B5" w:rsidRDefault="00B372B5" w:rsidP="00B372B5">
            <w:pPr>
              <w:pStyle w:val="CRCoverPage"/>
              <w:numPr>
                <w:ilvl w:val="0"/>
                <w:numId w:val="26"/>
              </w:numPr>
              <w:spacing w:after="0"/>
              <w:rPr>
                <w:noProof/>
                <w:lang w:eastAsia="zh-CN"/>
              </w:rPr>
            </w:pPr>
            <w:r>
              <w:rPr>
                <w:noProof/>
                <w:lang w:eastAsia="zh-CN"/>
              </w:rPr>
              <w:t>UE location is replaced by UE location(s)</w:t>
            </w:r>
          </w:p>
          <w:p w14:paraId="7DCC1227" w14:textId="313E00DF" w:rsidR="00907562" w:rsidRDefault="00B372B5" w:rsidP="00907562">
            <w:pPr>
              <w:pStyle w:val="CRCoverPage"/>
              <w:numPr>
                <w:ilvl w:val="0"/>
                <w:numId w:val="26"/>
              </w:numPr>
              <w:spacing w:after="0"/>
              <w:rPr>
                <w:noProof/>
                <w:lang w:eastAsia="zh-CN"/>
              </w:rPr>
            </w:pPr>
            <w:r>
              <w:rPr>
                <w:noProof/>
                <w:lang w:eastAsia="zh-CN"/>
              </w:rPr>
              <w:t xml:space="preserve">It is specified that the </w:t>
            </w:r>
            <w:r w:rsidR="00907562">
              <w:rPr>
                <w:noProof/>
                <w:lang w:eastAsia="zh-CN"/>
              </w:rPr>
              <w:t>PCF</w:t>
            </w:r>
            <w:r>
              <w:rPr>
                <w:noProof/>
                <w:lang w:eastAsia="zh-CN"/>
              </w:rPr>
              <w:t xml:space="preserve"> </w:t>
            </w:r>
            <w:r w:rsidR="00907562">
              <w:rPr>
                <w:noProof/>
                <w:lang w:eastAsia="zh-CN"/>
              </w:rPr>
              <w:t>forward the received</w:t>
            </w:r>
            <w:r>
              <w:rPr>
                <w:noProof/>
                <w:lang w:eastAsia="zh-CN"/>
              </w:rPr>
              <w:t xml:space="preserve"> 3GPP and</w:t>
            </w:r>
            <w:r w:rsidR="00907562">
              <w:rPr>
                <w:noProof/>
                <w:lang w:eastAsia="zh-CN"/>
              </w:rPr>
              <w:t>/or</w:t>
            </w:r>
            <w:r>
              <w:rPr>
                <w:noProof/>
                <w:lang w:eastAsia="zh-CN"/>
              </w:rPr>
              <w:t xml:space="preserve"> non-3GPP access UE location </w:t>
            </w:r>
            <w:r w:rsidR="00907562">
              <w:rPr>
                <w:noProof/>
                <w:lang w:eastAsia="zh-CN"/>
              </w:rPr>
              <w:t>as defined in 29.512.</w:t>
            </w:r>
          </w:p>
          <w:p w14:paraId="6FA0254C" w14:textId="0F0DF7DA" w:rsidR="001D6831" w:rsidRDefault="001D6831" w:rsidP="00F663E4">
            <w:pPr>
              <w:pStyle w:val="CRCoverPage"/>
              <w:spacing w:after="0"/>
              <w:rPr>
                <w:noProof/>
                <w:lang w:eastAsia="zh-CN"/>
              </w:rPr>
            </w:pPr>
          </w:p>
        </w:tc>
      </w:tr>
      <w:tr w:rsidR="001E259D" w14:paraId="7F1ED451" w14:textId="77777777">
        <w:tc>
          <w:tcPr>
            <w:tcW w:w="2694" w:type="dxa"/>
            <w:gridSpan w:val="2"/>
            <w:tcBorders>
              <w:left w:val="single" w:sz="4" w:space="0" w:color="auto"/>
            </w:tcBorders>
          </w:tcPr>
          <w:p w14:paraId="0D29BCEA"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3F7609C6" w:rsidR="003C091D" w:rsidRDefault="00997AEA" w:rsidP="00CE1211">
            <w:pPr>
              <w:pStyle w:val="CRCoverPage"/>
              <w:spacing w:after="0"/>
              <w:ind w:left="100"/>
              <w:rPr>
                <w:noProof/>
                <w:lang w:eastAsia="zh-CN"/>
              </w:rPr>
            </w:pPr>
            <w:r>
              <w:rPr>
                <w:noProof/>
              </w:rPr>
              <w:t>It is ambiguos the location information provided by the PCF to the AF, leading to implementation mistakes and interoperability problems</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2F2762DD" w:rsidR="003C091D" w:rsidRDefault="00903514" w:rsidP="00CB4240">
            <w:pPr>
              <w:pStyle w:val="CRCoverPage"/>
              <w:spacing w:after="0"/>
              <w:ind w:left="100"/>
              <w:rPr>
                <w:noProof/>
                <w:lang w:eastAsia="zh-CN"/>
              </w:rPr>
            </w:pPr>
            <w:r>
              <w:rPr>
                <w:noProof/>
                <w:lang w:eastAsia="zh-CN"/>
              </w:rPr>
              <w:t xml:space="preserve">4.2.4.6, </w:t>
            </w:r>
            <w:r w:rsidR="00283E78">
              <w:rPr>
                <w:noProof/>
                <w:lang w:eastAsia="zh-CN"/>
              </w:rPr>
              <w:t>4.2.5.5, 4.2.5.10, 4.2.5.11, 5.6.2.9</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460A737A"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F663E4">
              <w:rPr>
                <w:noProof/>
                <w:lang w:eastAsia="zh-CN"/>
              </w:rPr>
              <w:t xml:space="preserve">does not </w:t>
            </w:r>
            <w:r w:rsidR="00D27DCB">
              <w:rPr>
                <w:noProof/>
                <w:lang w:eastAsia="zh-CN"/>
              </w:rPr>
              <w:t>impact the OpenAPI file</w:t>
            </w:r>
            <w:r>
              <w:rPr>
                <w:noProof/>
                <w:lang w:eastAsia="zh-CN"/>
              </w:rPr>
              <w:t>.</w:t>
            </w: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 xml:space="preserve">Additional </w:t>
      </w:r>
      <w:proofErr w:type="gramStart"/>
      <w:r w:rsidRPr="00BF3BA8">
        <w:rPr>
          <w:b/>
          <w:bCs/>
        </w:rPr>
        <w:t>discussion(</w:t>
      </w:r>
      <w:proofErr w:type="gramEnd"/>
      <w:r w:rsidRPr="00BF3BA8">
        <w:rPr>
          <w:b/>
          <w:bCs/>
        </w:rPr>
        <w:t>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0D7216D3" w14:textId="77777777" w:rsidR="00467A9F" w:rsidRDefault="00467A9F" w:rsidP="00467A9F">
      <w:pPr>
        <w:pStyle w:val="Heading4"/>
      </w:pPr>
      <w:bookmarkStart w:id="12" w:name="_Toc28012369"/>
      <w:bookmarkStart w:id="13" w:name="_Toc36038319"/>
      <w:bookmarkStart w:id="14" w:name="_Toc45133588"/>
      <w:bookmarkStart w:id="15" w:name="_Toc51762342"/>
      <w:bookmarkStart w:id="16" w:name="_Toc59016913"/>
      <w:bookmarkStart w:id="17" w:name="_Toc68167871"/>
      <w:bookmarkStart w:id="18" w:name="_Toc20407540"/>
      <w:bookmarkStart w:id="19" w:name="_Toc36040349"/>
      <w:bookmarkStart w:id="20" w:name="_Toc45134240"/>
      <w:bookmarkStart w:id="21" w:name="_Toc51763438"/>
      <w:bookmarkStart w:id="22" w:name="_Toc59018698"/>
      <w:bookmarkStart w:id="23" w:name="_Toc68169617"/>
      <w:r>
        <w:t>4.2.4.6</w:t>
      </w:r>
      <w:r>
        <w:tab/>
        <w:t>Request and report of access network information</w:t>
      </w:r>
    </w:p>
    <w:p w14:paraId="6CE243B0" w14:textId="77777777" w:rsidR="00467A9F" w:rsidRDefault="00467A9F" w:rsidP="00467A9F">
      <w:r>
        <w:t xml:space="preserve">This procedure is used by a </w:t>
      </w:r>
      <w:r>
        <w:rPr>
          <w:noProof/>
        </w:rPr>
        <w:t>NF service consumer</w:t>
      </w:r>
      <w:r>
        <w:t xml:space="preserve"> to request the PCF to report the access network information (</w:t>
      </w:r>
      <w:proofErr w:type="gramStart"/>
      <w:r>
        <w:t>i.e.</w:t>
      </w:r>
      <w:proofErr w:type="gramEnd"/>
      <w:r>
        <w:t xml:space="preserve"> user location and/or user </w:t>
      </w:r>
      <w:proofErr w:type="spellStart"/>
      <w:r>
        <w:t>timezone</w:t>
      </w:r>
      <w:proofErr w:type="spellEnd"/>
      <w:r>
        <w:t xml:space="preserve"> information) at the deletion of the "Individual Application Session Context" resource when the "</w:t>
      </w:r>
      <w:proofErr w:type="spellStart"/>
      <w:r>
        <w:t>NetLoc</w:t>
      </w:r>
      <w:proofErr w:type="spellEnd"/>
      <w:r>
        <w:t>" feature is supported.</w:t>
      </w:r>
    </w:p>
    <w:p w14:paraId="3F4BA921" w14:textId="77777777" w:rsidR="00467A9F" w:rsidRDefault="00467A9F" w:rsidP="00467A9F">
      <w:r>
        <w:t>This procedure is initiated when:</w:t>
      </w:r>
    </w:p>
    <w:p w14:paraId="54A429EF" w14:textId="77777777" w:rsidR="00467A9F" w:rsidRDefault="00467A9F" w:rsidP="00467A9F">
      <w:pPr>
        <w:pStyle w:val="B10"/>
      </w:pPr>
      <w:r>
        <w:t>-</w:t>
      </w:r>
      <w:r>
        <w:tab/>
        <w:t xml:space="preserve">the "Individual Application Session Context" is deleted by the </w:t>
      </w:r>
      <w:r>
        <w:rPr>
          <w:noProof/>
        </w:rPr>
        <w:t>NF service consumer</w:t>
      </w:r>
      <w:r>
        <w:t>; or</w:t>
      </w:r>
    </w:p>
    <w:p w14:paraId="38E99296" w14:textId="77777777" w:rsidR="00467A9F" w:rsidRDefault="00467A9F" w:rsidP="00467A9F">
      <w:pPr>
        <w:pStyle w:val="B10"/>
      </w:pPr>
      <w:r>
        <w:t>-</w:t>
      </w:r>
      <w:r>
        <w:tab/>
        <w:t xml:space="preserve">the PCF requests the deletion of the "Individual Application Session Context" from the </w:t>
      </w:r>
      <w:r>
        <w:rPr>
          <w:noProof/>
        </w:rPr>
        <w:t>NF service consumer</w:t>
      </w:r>
      <w:r>
        <w:t>, as described in subclause 4.2.5.3, due to PDU session termination or the termination of all the service data flows of the AF session.</w:t>
      </w:r>
    </w:p>
    <w:p w14:paraId="73A95962" w14:textId="77777777" w:rsidR="00467A9F" w:rsidRDefault="00467A9F" w:rsidP="00467A9F">
      <w:r>
        <w:t xml:space="preserve">The </w:t>
      </w:r>
      <w:r>
        <w:rPr>
          <w:noProof/>
        </w:rPr>
        <w:t>NF service consumer</w:t>
      </w:r>
      <w:r>
        <w:t xml:space="preserve"> shall include in the HTTP POST request message described in subclause 4.2.4.2:</w:t>
      </w:r>
    </w:p>
    <w:p w14:paraId="42D6FD16" w14:textId="77777777" w:rsidR="00467A9F" w:rsidRDefault="00467A9F" w:rsidP="00467A9F">
      <w:pPr>
        <w:pStyle w:val="B10"/>
      </w:pPr>
      <w:r>
        <w:t>-</w:t>
      </w:r>
      <w:r>
        <w:tab/>
        <w:t>an entry of the "</w:t>
      </w:r>
      <w:proofErr w:type="spellStart"/>
      <w:r>
        <w:t>AfEventSubscription</w:t>
      </w:r>
      <w:proofErr w:type="spellEnd"/>
      <w:r>
        <w:t>" data type in the "events" attribute with:</w:t>
      </w:r>
    </w:p>
    <w:p w14:paraId="4CB811D4" w14:textId="77777777" w:rsidR="00467A9F" w:rsidRDefault="00467A9F" w:rsidP="00467A9F">
      <w:pPr>
        <w:pStyle w:val="B2"/>
      </w:pPr>
      <w:r>
        <w:t>a)</w:t>
      </w:r>
      <w:r>
        <w:tab/>
        <w:t>the "event" attribute set to the value "ANI_REPORT"; and</w:t>
      </w:r>
    </w:p>
    <w:p w14:paraId="4C90CDE1" w14:textId="77777777" w:rsidR="00467A9F" w:rsidRDefault="00467A9F" w:rsidP="00467A9F">
      <w:pPr>
        <w:pStyle w:val="B2"/>
      </w:pPr>
      <w:r>
        <w:t>b)</w:t>
      </w:r>
      <w:r>
        <w:tab/>
        <w:t>the "</w:t>
      </w:r>
      <w:proofErr w:type="spellStart"/>
      <w:r>
        <w:t>notifMethod</w:t>
      </w:r>
      <w:proofErr w:type="spellEnd"/>
      <w:r>
        <w:t>" attribute set to the value "ONE_TIME"; and</w:t>
      </w:r>
    </w:p>
    <w:p w14:paraId="6A36FEBD" w14:textId="77777777" w:rsidR="00467A9F" w:rsidRDefault="00467A9F" w:rsidP="00467A9F">
      <w:pPr>
        <w:pStyle w:val="B10"/>
      </w:pPr>
      <w:r>
        <w:t>-</w:t>
      </w:r>
      <w:r>
        <w:tab/>
        <w:t>the "</w:t>
      </w:r>
      <w:proofErr w:type="spellStart"/>
      <w:r>
        <w:t>reqAnis</w:t>
      </w:r>
      <w:proofErr w:type="spellEnd"/>
      <w:r>
        <w:t xml:space="preserve">" attribute, with the required access network information, </w:t>
      </w:r>
      <w:proofErr w:type="gramStart"/>
      <w:r>
        <w:t>i.e.</w:t>
      </w:r>
      <w:proofErr w:type="gramEnd"/>
      <w:r>
        <w:t xml:space="preserve"> user location and/or user time zone information).</w:t>
      </w:r>
    </w:p>
    <w:p w14:paraId="5AD775DF" w14:textId="77777777" w:rsidR="00467A9F" w:rsidRDefault="00467A9F" w:rsidP="00467A9F">
      <w:r>
        <w:t>When the PCF determines that the access network</w:t>
      </w:r>
      <w:r>
        <w:rPr>
          <w:lang w:eastAsia="de-DE"/>
        </w:rPr>
        <w:t xml:space="preserve"> does not support the access network information reporting because the SMF does not support the </w:t>
      </w:r>
      <w:proofErr w:type="spellStart"/>
      <w:r>
        <w:rPr>
          <w:lang w:eastAsia="zh-CN"/>
        </w:rPr>
        <w:t>NetLoc</w:t>
      </w:r>
      <w:proofErr w:type="spellEnd"/>
      <w:r>
        <w:rPr>
          <w:lang w:eastAsia="zh-CN"/>
        </w:rPr>
        <w:t xml:space="preserve"> feature, the PCF shall respond to the </w:t>
      </w:r>
      <w:r>
        <w:rPr>
          <w:noProof/>
        </w:rPr>
        <w:t>NF service consumer</w:t>
      </w:r>
      <w:r>
        <w:rPr>
          <w:lang w:eastAsia="zh-CN"/>
        </w:rPr>
        <w:t xml:space="preserve"> including in the </w:t>
      </w:r>
      <w:r>
        <w:t>"</w:t>
      </w:r>
      <w:proofErr w:type="spellStart"/>
      <w:r>
        <w:t>EventsNotification</w:t>
      </w:r>
      <w:proofErr w:type="spellEnd"/>
      <w:r>
        <w:t>" data type the "</w:t>
      </w:r>
      <w:proofErr w:type="spellStart"/>
      <w:r>
        <w:t>noNetLocSupp</w:t>
      </w:r>
      <w:proofErr w:type="spellEnd"/>
      <w:r>
        <w:t xml:space="preserve">" attribute set to </w:t>
      </w:r>
      <w:r>
        <w:rPr>
          <w:noProof/>
        </w:rPr>
        <w:t>"ANR_NOT_SUPPORTED" value</w:t>
      </w:r>
      <w:r>
        <w:t>. Otherwise, the PCF shall immediately configure the SMF to provide such access information, as specified in 3GPP TS 29.512 [8].</w:t>
      </w:r>
    </w:p>
    <w:p w14:paraId="16D1C45B" w14:textId="77777777" w:rsidR="00467A9F" w:rsidRDefault="00467A9F" w:rsidP="00467A9F">
      <w:r>
        <w:rPr>
          <w:lang w:eastAsia="zh-CN"/>
        </w:rPr>
        <w:t>When the PCF receives the a</w:t>
      </w:r>
      <w:r>
        <w:rPr>
          <w:lang w:eastAsia="ja-JP"/>
        </w:rPr>
        <w:t xml:space="preserve">ccess </w:t>
      </w:r>
      <w:r>
        <w:rPr>
          <w:lang w:eastAsia="zh-CN"/>
        </w:rPr>
        <w:t>n</w:t>
      </w:r>
      <w:r>
        <w:rPr>
          <w:lang w:eastAsia="ja-JP"/>
        </w:rPr>
        <w:t>etwork</w:t>
      </w:r>
      <w:r>
        <w:rPr>
          <w:lang w:eastAsia="zh-CN"/>
        </w:rPr>
        <w:t xml:space="preserve"> information from the SMF, the PCF shall provide the corresponding a</w:t>
      </w:r>
      <w:r>
        <w:rPr>
          <w:lang w:eastAsia="ja-JP"/>
        </w:rPr>
        <w:t xml:space="preserve">ccess </w:t>
      </w:r>
      <w:r>
        <w:rPr>
          <w:lang w:eastAsia="zh-CN"/>
        </w:rPr>
        <w:t>n</w:t>
      </w:r>
      <w:r>
        <w:rPr>
          <w:lang w:eastAsia="ja-JP"/>
        </w:rPr>
        <w:t>etwork</w:t>
      </w:r>
      <w:r>
        <w:rPr>
          <w:lang w:eastAsia="zh-CN"/>
        </w:rPr>
        <w:t xml:space="preserve"> information to the </w:t>
      </w:r>
      <w:r>
        <w:rPr>
          <w:noProof/>
        </w:rPr>
        <w:t>NF service consumer</w:t>
      </w:r>
      <w:r>
        <w:rPr>
          <w:lang w:eastAsia="zh-CN"/>
        </w:rPr>
        <w:t xml:space="preserve"> by including the </w:t>
      </w:r>
      <w:r>
        <w:t>"</w:t>
      </w:r>
      <w:proofErr w:type="spellStart"/>
      <w:r>
        <w:t>EventsNotification</w:t>
      </w:r>
      <w:proofErr w:type="spellEnd"/>
      <w:r>
        <w:t xml:space="preserve">" data type in </w:t>
      </w:r>
      <w:r>
        <w:rPr>
          <w:lang w:eastAsia="zh-CN"/>
        </w:rPr>
        <w:t xml:space="preserve">the </w:t>
      </w:r>
      <w:r>
        <w:t>"200 OK" response to the HTTP POST request. The PCF shall include:</w:t>
      </w:r>
    </w:p>
    <w:p w14:paraId="08669075" w14:textId="77777777" w:rsidR="00467A9F" w:rsidRDefault="00467A9F" w:rsidP="00467A9F">
      <w:pPr>
        <w:pStyle w:val="B10"/>
      </w:pPr>
      <w:r>
        <w:t>-</w:t>
      </w:r>
      <w:r>
        <w:tab/>
        <w:t>in case of 3GPP access, the user location information in the "</w:t>
      </w:r>
      <w:proofErr w:type="spellStart"/>
      <w:r>
        <w:t>eutraLocation</w:t>
      </w:r>
      <w:proofErr w:type="spellEnd"/>
      <w:r>
        <w:t>" or in the "</w:t>
      </w:r>
      <w:proofErr w:type="spellStart"/>
      <w:r>
        <w:t>nrLocation</w:t>
      </w:r>
      <w:proofErr w:type="spellEnd"/>
      <w:r>
        <w:t>" attribute in the "</w:t>
      </w:r>
      <w:proofErr w:type="spellStart"/>
      <w:r>
        <w:t>ueLoc</w:t>
      </w:r>
      <w:proofErr w:type="spellEnd"/>
      <w:r>
        <w:t xml:space="preserve">" attribute, if available and </w:t>
      </w:r>
      <w:proofErr w:type="gramStart"/>
      <w:r>
        <w:t>required;</w:t>
      </w:r>
      <w:proofErr w:type="gramEnd"/>
    </w:p>
    <w:p w14:paraId="61C09139" w14:textId="77777777" w:rsidR="00467A9F" w:rsidRDefault="00467A9F" w:rsidP="00467A9F">
      <w:pPr>
        <w:pStyle w:val="B10"/>
      </w:pPr>
      <w:r>
        <w:t>-</w:t>
      </w:r>
      <w:r>
        <w:tab/>
        <w:t>in case of untrusted non-3GPP access, the user location information in the "n3gaLocation" attribute in the "</w:t>
      </w:r>
      <w:proofErr w:type="spellStart"/>
      <w:r>
        <w:t>ueLoc</w:t>
      </w:r>
      <w:proofErr w:type="spellEnd"/>
      <w:r>
        <w:t>" attribute, if required, as follows:</w:t>
      </w:r>
    </w:p>
    <w:p w14:paraId="339024CE" w14:textId="77777777" w:rsidR="00467A9F" w:rsidRDefault="00467A9F" w:rsidP="00467A9F">
      <w:pPr>
        <w:pStyle w:val="B2"/>
      </w:pPr>
      <w:r>
        <w:t>a)</w:t>
      </w:r>
      <w:r>
        <w:tab/>
        <w:t>the user local IP address in the "ueIpv4Addr" or "ueIpv6Addr" attribute, if available; and</w:t>
      </w:r>
    </w:p>
    <w:p w14:paraId="3BE0B84C" w14:textId="77777777" w:rsidR="00467A9F" w:rsidRDefault="00467A9F" w:rsidP="00467A9F">
      <w:pPr>
        <w:pStyle w:val="B2"/>
      </w:pPr>
      <w:r>
        <w:t>b)</w:t>
      </w:r>
      <w:r>
        <w:tab/>
        <w:t>the UDP source port or the TCP source port in the "</w:t>
      </w:r>
      <w:proofErr w:type="spellStart"/>
      <w:r>
        <w:t>portNumber</w:t>
      </w:r>
      <w:proofErr w:type="spellEnd"/>
      <w:r>
        <w:t xml:space="preserve">" attribute if </w:t>
      </w:r>
      <w:proofErr w:type="gramStart"/>
      <w:r>
        <w:t>available;</w:t>
      </w:r>
      <w:proofErr w:type="gramEnd"/>
      <w:r>
        <w:t xml:space="preserve"> </w:t>
      </w:r>
    </w:p>
    <w:p w14:paraId="370AFDB2" w14:textId="77777777" w:rsidR="00467A9F" w:rsidRDefault="00467A9F" w:rsidP="00467A9F">
      <w:pPr>
        <w:pStyle w:val="B10"/>
      </w:pPr>
      <w:r>
        <w:t>-</w:t>
      </w:r>
      <w:r>
        <w:tab/>
        <w:t>in case of trusted non-3GPP access, the user location information in the "n3gaLocation" attribute in the "</w:t>
      </w:r>
      <w:proofErr w:type="spellStart"/>
      <w:r>
        <w:t>ueLoc</w:t>
      </w:r>
      <w:proofErr w:type="spellEnd"/>
      <w:r>
        <w:t>" attribute, if required, as follows:</w:t>
      </w:r>
    </w:p>
    <w:p w14:paraId="3BB37772" w14:textId="77777777" w:rsidR="00467A9F" w:rsidRDefault="00467A9F" w:rsidP="00467A9F">
      <w:pPr>
        <w:pStyle w:val="B2"/>
      </w:pPr>
      <w:r>
        <w:t>a)</w:t>
      </w:r>
      <w:r>
        <w:tab/>
        <w:t xml:space="preserve">the user local IP address in the "ueIpv4Addr" or "ueIpv6Addr" attribute, if </w:t>
      </w:r>
      <w:proofErr w:type="gramStart"/>
      <w:r>
        <w:t>available;</w:t>
      </w:r>
      <w:proofErr w:type="gramEnd"/>
    </w:p>
    <w:p w14:paraId="6EFA2BD3" w14:textId="77777777" w:rsidR="00467A9F" w:rsidRDefault="00467A9F" w:rsidP="00467A9F">
      <w:pPr>
        <w:pStyle w:val="B2"/>
      </w:pPr>
      <w:r>
        <w:t>b)</w:t>
      </w:r>
      <w:r>
        <w:tab/>
        <w:t>the UDP source port or the TCP source port in the "</w:t>
      </w:r>
      <w:proofErr w:type="spellStart"/>
      <w:r>
        <w:t>portNumber</w:t>
      </w:r>
      <w:proofErr w:type="spellEnd"/>
      <w:r>
        <w:t>" attribute if available; and</w:t>
      </w:r>
    </w:p>
    <w:p w14:paraId="0E702E93" w14:textId="77777777" w:rsidR="00467A9F" w:rsidRDefault="00467A9F" w:rsidP="00467A9F">
      <w:pPr>
        <w:pStyle w:val="B2"/>
      </w:pPr>
      <w:r>
        <w:t>c)</w:t>
      </w:r>
      <w:r>
        <w:tab/>
        <w:t>either the TNAP identifier encoded in the "</w:t>
      </w:r>
      <w:proofErr w:type="spellStart"/>
      <w:r>
        <w:t>tnapId</w:t>
      </w:r>
      <w:proofErr w:type="spellEnd"/>
      <w:r>
        <w:t>" attribute or the TWAP identifier encoded in the "</w:t>
      </w:r>
      <w:proofErr w:type="spellStart"/>
      <w:r>
        <w:t>twapId</w:t>
      </w:r>
      <w:proofErr w:type="spellEnd"/>
      <w:r>
        <w:t>" attribute. The TNAP identifier and the TWAP identifier shall consist of:</w:t>
      </w:r>
    </w:p>
    <w:p w14:paraId="00B766B1" w14:textId="77777777" w:rsidR="00467A9F" w:rsidRDefault="00467A9F" w:rsidP="00467A9F">
      <w:pPr>
        <w:pStyle w:val="B3"/>
      </w:pPr>
      <w:r>
        <w:t>i.</w:t>
      </w:r>
      <w:r>
        <w:tab/>
        <w:t>the SSID in the "</w:t>
      </w:r>
      <w:proofErr w:type="spellStart"/>
      <w:r>
        <w:t>ssId</w:t>
      </w:r>
      <w:proofErr w:type="spellEnd"/>
      <w:r>
        <w:t xml:space="preserve">" </w:t>
      </w:r>
      <w:proofErr w:type="gramStart"/>
      <w:r>
        <w:t>attribute;</w:t>
      </w:r>
      <w:proofErr w:type="gramEnd"/>
    </w:p>
    <w:p w14:paraId="16EB4B00" w14:textId="77777777" w:rsidR="00467A9F" w:rsidRDefault="00467A9F" w:rsidP="00467A9F">
      <w:pPr>
        <w:pStyle w:val="B3"/>
      </w:pPr>
      <w:r>
        <w:t>ii.</w:t>
      </w:r>
      <w:r>
        <w:tab/>
        <w:t>the BSSID the "</w:t>
      </w:r>
      <w:proofErr w:type="spellStart"/>
      <w:r>
        <w:t>bssId</w:t>
      </w:r>
      <w:proofErr w:type="spellEnd"/>
      <w:r>
        <w:t>" attribute if available; and</w:t>
      </w:r>
    </w:p>
    <w:p w14:paraId="5BA90967" w14:textId="77777777" w:rsidR="00467A9F" w:rsidRDefault="00467A9F" w:rsidP="00467A9F">
      <w:pPr>
        <w:pStyle w:val="B3"/>
      </w:pPr>
      <w:r>
        <w:lastRenderedPageBreak/>
        <w:t>iii.</w:t>
      </w:r>
      <w:r>
        <w:tab/>
        <w:t>the civic address in the "</w:t>
      </w:r>
      <w:proofErr w:type="spellStart"/>
      <w:r>
        <w:t>civicAddress</w:t>
      </w:r>
      <w:proofErr w:type="spellEnd"/>
      <w:r>
        <w:t xml:space="preserve">" attribute if </w:t>
      </w:r>
      <w:proofErr w:type="gramStart"/>
      <w:r>
        <w:t>available;</w:t>
      </w:r>
      <w:proofErr w:type="gramEnd"/>
    </w:p>
    <w:p w14:paraId="7EDAA7EB" w14:textId="77777777" w:rsidR="00467A9F" w:rsidRDefault="00467A9F" w:rsidP="00467A9F">
      <w:pPr>
        <w:pStyle w:val="B10"/>
      </w:pPr>
      <w:r>
        <w:t>-</w:t>
      </w:r>
      <w:r>
        <w:tab/>
        <w:t xml:space="preserve">the serving network identity (PLMN network code and country code </w:t>
      </w:r>
      <w:r>
        <w:rPr>
          <w:lang w:eastAsia="zh-CN"/>
        </w:rPr>
        <w:t>and, if available,</w:t>
      </w:r>
      <w:r>
        <w:t xml:space="preserve"> the NID)</w:t>
      </w:r>
      <w:r>
        <w:rPr>
          <w:lang w:eastAsia="zh-CN"/>
        </w:rPr>
        <w:t xml:space="preserve"> </w:t>
      </w:r>
      <w:r>
        <w:t>in the "</w:t>
      </w:r>
      <w:proofErr w:type="spellStart"/>
      <w:r>
        <w:t>plmnId</w:t>
      </w:r>
      <w:proofErr w:type="spellEnd"/>
      <w:r>
        <w:t>" attribute, if user location information is required but not available in any access; and/or</w:t>
      </w:r>
    </w:p>
    <w:p w14:paraId="2568CF52" w14:textId="77777777" w:rsidR="00467A9F" w:rsidRDefault="00467A9F" w:rsidP="00467A9F">
      <w:pPr>
        <w:pStyle w:val="B10"/>
      </w:pPr>
      <w:r>
        <w:t>-</w:t>
      </w:r>
      <w:r>
        <w:tab/>
        <w:t xml:space="preserve">the UE </w:t>
      </w:r>
      <w:proofErr w:type="spellStart"/>
      <w:r>
        <w:t>timezone</w:t>
      </w:r>
      <w:proofErr w:type="spellEnd"/>
      <w:r>
        <w:t xml:space="preserve"> in the "</w:t>
      </w:r>
      <w:proofErr w:type="spellStart"/>
      <w:r>
        <w:t>ueTimeZone</w:t>
      </w:r>
      <w:proofErr w:type="spellEnd"/>
      <w:r>
        <w:t>" attribute if required and available.</w:t>
      </w:r>
    </w:p>
    <w:p w14:paraId="58628682" w14:textId="31DE0A7B" w:rsidR="00B3410F" w:rsidRDefault="00B3410F" w:rsidP="00B3410F">
      <w:pPr>
        <w:pStyle w:val="NO"/>
        <w:rPr>
          <w:ins w:id="24" w:author="Ericsson User 1" w:date="2021-07-31T17:54:00Z"/>
        </w:rPr>
      </w:pPr>
      <w:ins w:id="25" w:author="Ericsson User 1" w:date="2021-07-31T17:54:00Z">
        <w:r>
          <w:t>NOTE x1:</w:t>
        </w:r>
        <w:r>
          <w:tab/>
          <w:t>The PCF forwards both 3GPP and non-3GPP access UE location</w:t>
        </w:r>
      </w:ins>
      <w:ins w:id="26" w:author="Ericsson User 1" w:date="2021-07-31T17:55:00Z">
        <w:r>
          <w:t xml:space="preserve">s </w:t>
        </w:r>
      </w:ins>
      <w:ins w:id="27" w:author="Ericsson User 1" w:date="2021-07-31T17:54:00Z">
        <w:r>
          <w:t>in the "</w:t>
        </w:r>
        <w:proofErr w:type="spellStart"/>
        <w:r>
          <w:t>ueLoc</w:t>
        </w:r>
        <w:proofErr w:type="spellEnd"/>
        <w:r>
          <w:t xml:space="preserve">" attribute when </w:t>
        </w:r>
      </w:ins>
      <w:ins w:id="28" w:author="Ericsson User 1" w:date="2021-07-31T17:55:00Z">
        <w:r>
          <w:t xml:space="preserve">both UE locations are </w:t>
        </w:r>
      </w:ins>
      <w:ins w:id="29" w:author="Ericsson User 1" w:date="2021-07-31T18:02:00Z">
        <w:r>
          <w:t>provided</w:t>
        </w:r>
      </w:ins>
      <w:ins w:id="30" w:author="Ericsson User 1" w:date="2021-07-31T17:55:00Z">
        <w:r>
          <w:t xml:space="preserve"> by the SMF</w:t>
        </w:r>
      </w:ins>
      <w:ins w:id="31" w:author="Ericsson User 1" w:date="2021-07-31T17:56:00Z">
        <w:r>
          <w:t xml:space="preserve"> as defined</w:t>
        </w:r>
      </w:ins>
      <w:ins w:id="32" w:author="Ericsson User 1" w:date="2021-07-31T17:55:00Z">
        <w:r>
          <w:t xml:space="preserve"> </w:t>
        </w:r>
      </w:ins>
      <w:ins w:id="33" w:author="Ericsson User 1" w:date="2021-07-31T17:56:00Z">
        <w:r>
          <w:rPr>
            <w:lang w:eastAsia="zh-CN"/>
          </w:rPr>
          <w:t>in 3GPP TS 29.512 [8]</w:t>
        </w:r>
      </w:ins>
      <w:ins w:id="34" w:author="Ericsson User 1" w:date="2021-07-31T17:54:00Z">
        <w:r>
          <w:t>.</w:t>
        </w:r>
      </w:ins>
    </w:p>
    <w:p w14:paraId="40E63476" w14:textId="77777777" w:rsidR="00467A9F" w:rsidRDefault="00467A9F" w:rsidP="00467A9F">
      <w:pPr>
        <w:rPr>
          <w:lang w:eastAsia="zh-CN"/>
        </w:rPr>
      </w:pPr>
      <w:r>
        <w:rPr>
          <w:lang w:eastAsia="zh-CN"/>
        </w:rPr>
        <w:t xml:space="preserve">When the PCF receives from the SMF that the access network does not support access network information report, the PCF shall include the </w:t>
      </w:r>
      <w:r>
        <w:t>"</w:t>
      </w:r>
      <w:proofErr w:type="spellStart"/>
      <w:r>
        <w:t>noNetLocSupp</w:t>
      </w:r>
      <w:proofErr w:type="spellEnd"/>
      <w:r>
        <w:t xml:space="preserve">" attribute set to </w:t>
      </w:r>
      <w:r>
        <w:rPr>
          <w:noProof/>
        </w:rPr>
        <w:t>"ANR_NOT_SUPPORTED", "TZR_NOT_SUPPORTED" or "LOC_NOT_SUPPORTED" value received from the SMF in</w:t>
      </w:r>
      <w:r>
        <w:rPr>
          <w:lang w:eastAsia="zh-CN"/>
        </w:rPr>
        <w:t xml:space="preserve"> the </w:t>
      </w:r>
      <w:r>
        <w:t>"</w:t>
      </w:r>
      <w:proofErr w:type="spellStart"/>
      <w:r>
        <w:t>EventsNotification</w:t>
      </w:r>
      <w:proofErr w:type="spellEnd"/>
      <w:r>
        <w:t xml:space="preserve">" data type in </w:t>
      </w:r>
      <w:r>
        <w:rPr>
          <w:lang w:eastAsia="zh-CN"/>
        </w:rPr>
        <w:t xml:space="preserve">the </w:t>
      </w:r>
      <w:r>
        <w:t>"200 OK" response to the HTTP POST request.</w:t>
      </w:r>
      <w:r>
        <w:rPr>
          <w:lang w:eastAsia="zh-CN"/>
        </w:rPr>
        <w:t xml:space="preserve"> </w:t>
      </w:r>
    </w:p>
    <w:p w14:paraId="5A776B22" w14:textId="77777777" w:rsidR="00467A9F" w:rsidRDefault="00467A9F" w:rsidP="00467A9F">
      <w:r>
        <w:rPr>
          <w:lang w:eastAsia="zh-CN"/>
        </w:rPr>
        <w:t xml:space="preserve">The PCF shall also </w:t>
      </w:r>
      <w:r>
        <w:t>include</w:t>
      </w:r>
      <w:r>
        <w:rPr>
          <w:lang w:eastAsia="zh-CN"/>
        </w:rPr>
        <w:t xml:space="preserve"> </w:t>
      </w:r>
      <w:r>
        <w:t>an event of the "</w:t>
      </w:r>
      <w:proofErr w:type="spellStart"/>
      <w:r>
        <w:t>AfEventNotification</w:t>
      </w:r>
      <w:proofErr w:type="spellEnd"/>
      <w:r>
        <w:t>" data type in the "</w:t>
      </w:r>
      <w:proofErr w:type="spellStart"/>
      <w:r>
        <w:t>evNotifs</w:t>
      </w:r>
      <w:proofErr w:type="spellEnd"/>
      <w:r>
        <w:t>" attribute with the "event" attribute set to the value "ANI_REPORT".</w:t>
      </w:r>
    </w:p>
    <w:bookmarkEnd w:id="12"/>
    <w:bookmarkEnd w:id="13"/>
    <w:bookmarkEnd w:id="14"/>
    <w:bookmarkEnd w:id="15"/>
    <w:bookmarkEnd w:id="16"/>
    <w:bookmarkEnd w:id="17"/>
    <w:p w14:paraId="405DA680" w14:textId="77777777" w:rsidR="00C14AD6" w:rsidRDefault="00C14AD6" w:rsidP="00CF22D5"/>
    <w:p w14:paraId="4E25C76A" w14:textId="7FB316E2" w:rsidR="00CF22D5" w:rsidRPr="00BF3BA8" w:rsidRDefault="00CF22D5" w:rsidP="00CF22D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C14AD6">
        <w:rPr>
          <w:color w:val="0000FF"/>
          <w:sz w:val="28"/>
          <w:szCs w:val="28"/>
        </w:rPr>
        <w:t>2nd</w:t>
      </w:r>
      <w:r w:rsidRPr="00BF3BA8">
        <w:rPr>
          <w:color w:val="0000FF"/>
          <w:sz w:val="28"/>
          <w:szCs w:val="28"/>
        </w:rPr>
        <w:t xml:space="preserve"> Change ***</w:t>
      </w:r>
    </w:p>
    <w:p w14:paraId="2054820D" w14:textId="77777777" w:rsidR="00E70F46" w:rsidRDefault="00E70F46" w:rsidP="00E70F46">
      <w:pPr>
        <w:pStyle w:val="Heading4"/>
      </w:pPr>
      <w:bookmarkStart w:id="35" w:name="_Toc68168090"/>
      <w:bookmarkStart w:id="36" w:name="_Toc28012380"/>
      <w:bookmarkStart w:id="37" w:name="_Toc36038330"/>
      <w:bookmarkStart w:id="38" w:name="_Toc45133599"/>
      <w:bookmarkStart w:id="39" w:name="_Toc51762353"/>
      <w:bookmarkStart w:id="40" w:name="_Toc59016925"/>
      <w:bookmarkStart w:id="41" w:name="_Toc68167883"/>
      <w:r>
        <w:t>4.2.5.5</w:t>
      </w:r>
      <w:r>
        <w:tab/>
        <w:t>Notification about Service Data Flow Deactivation</w:t>
      </w:r>
      <w:bookmarkEnd w:id="35"/>
    </w:p>
    <w:p w14:paraId="650DF95F" w14:textId="77777777" w:rsidR="00E70F46" w:rsidRDefault="00E70F46" w:rsidP="00E70F46">
      <w:r>
        <w:t xml:space="preserve">When the PCF gets the knowledge that one or more SDFs have been deactivated, the PCF shall inform the </w:t>
      </w:r>
      <w:r>
        <w:rPr>
          <w:noProof/>
        </w:rPr>
        <w:t>NF service consumer</w:t>
      </w:r>
      <w:r>
        <w:t xml:space="preserve"> accordingly if the </w:t>
      </w:r>
      <w:r>
        <w:rPr>
          <w:noProof/>
        </w:rPr>
        <w:t>NF service consumer</w:t>
      </w:r>
      <w:r>
        <w:t xml:space="preserve"> has previously subscribed as described in subclauses 4.2.2.7 and 4.2.3.7.</w:t>
      </w:r>
    </w:p>
    <w:p w14:paraId="6424AABE" w14:textId="77777777" w:rsidR="00E70F46" w:rsidRDefault="00E70F46" w:rsidP="00E70F46">
      <w:r>
        <w:t xml:space="preserve">When not all the service data flows within the AF application session context are affected, the PCF shall notify the </w:t>
      </w:r>
      <w:r>
        <w:rPr>
          <w:noProof/>
        </w:rPr>
        <w:t>NF service consumer</w:t>
      </w:r>
      <w:r>
        <w:t xml:space="preserve"> by including the "</w:t>
      </w:r>
      <w:proofErr w:type="spellStart"/>
      <w:r>
        <w:t>EventsNotification</w:t>
      </w:r>
      <w:proofErr w:type="spellEnd"/>
      <w:r>
        <w:t>" data type in the body of the HTTP POST request as described in subclause 4.2.5.2.</w:t>
      </w:r>
    </w:p>
    <w:p w14:paraId="6DB7372D" w14:textId="77777777" w:rsidR="00E70F46" w:rsidRDefault="00E70F46" w:rsidP="00E70F46">
      <w:r>
        <w:t>The PCF shall include within the "</w:t>
      </w:r>
      <w:proofErr w:type="spellStart"/>
      <w:r>
        <w:t>evNotifs</w:t>
      </w:r>
      <w:proofErr w:type="spellEnd"/>
      <w:r>
        <w:t>" attribute an event of "</w:t>
      </w:r>
      <w:proofErr w:type="spellStart"/>
      <w:r>
        <w:t>AfEventNotification</w:t>
      </w:r>
      <w:proofErr w:type="spellEnd"/>
      <w:r>
        <w:t>" data type indicating the matched event "FAILED_RESOURCES_ALLOCATION" in the "event" attribute and the deactivated service data flows (if not all the flows are affected) encoded in the "flows" attribute.</w:t>
      </w:r>
    </w:p>
    <w:p w14:paraId="28CCB8BA" w14:textId="77777777" w:rsidR="00E70F46" w:rsidRDefault="00E70F46" w:rsidP="00E70F46">
      <w:r>
        <w:t>If the "</w:t>
      </w:r>
      <w:proofErr w:type="spellStart"/>
      <w:r>
        <w:t>MediaComponentVersioning</w:t>
      </w:r>
      <w:proofErr w:type="spellEnd"/>
      <w:r>
        <w:t>" feature is supported, and if the content version was included when the corresponding media component was provisioned as described in subclause 4.2.5.8, the PCF shall also include in the "flows" attribute the "</w:t>
      </w:r>
      <w:proofErr w:type="spellStart"/>
      <w:r>
        <w:t>contVers</w:t>
      </w:r>
      <w:proofErr w:type="spellEnd"/>
      <w:r>
        <w:t>" attribute with the content version(s) of the media components.</w:t>
      </w:r>
    </w:p>
    <w:p w14:paraId="50D78951" w14:textId="77777777" w:rsidR="00E70F46" w:rsidRDefault="00E70F46" w:rsidP="00E70F46">
      <w:r>
        <w:t>If the "RAN-NAS-Cause" feature is supported and</w:t>
      </w:r>
      <w:r>
        <w:rPr>
          <w:lang w:eastAsia="zh-CN"/>
        </w:rPr>
        <w:t xml:space="preserve"> the PCF received the RAN-NAS release cause and a</w:t>
      </w:r>
      <w:r>
        <w:rPr>
          <w:lang w:eastAsia="ja-JP"/>
        </w:rPr>
        <w:t xml:space="preserve">ccess </w:t>
      </w:r>
      <w:r>
        <w:rPr>
          <w:lang w:eastAsia="zh-CN"/>
        </w:rPr>
        <w:t>n</w:t>
      </w:r>
      <w:r>
        <w:rPr>
          <w:lang w:eastAsia="ja-JP"/>
        </w:rPr>
        <w:t>etwork</w:t>
      </w:r>
      <w:r>
        <w:rPr>
          <w:lang w:eastAsia="zh-CN"/>
        </w:rPr>
        <w:t xml:space="preserve"> information from the SMF, the PCF shall provide in the </w:t>
      </w:r>
      <w:r>
        <w:t>"</w:t>
      </w:r>
      <w:proofErr w:type="spellStart"/>
      <w:r>
        <w:t>EventsNotification</w:t>
      </w:r>
      <w:proofErr w:type="spellEnd"/>
      <w:r>
        <w:t>" data type of the HTTP POST request:</w:t>
      </w:r>
    </w:p>
    <w:p w14:paraId="77BBC8C8" w14:textId="77777777" w:rsidR="00E70F46" w:rsidRDefault="00E70F46" w:rsidP="00E70F46">
      <w:pPr>
        <w:pStyle w:val="B10"/>
      </w:pPr>
      <w:r>
        <w:t>-</w:t>
      </w:r>
      <w:r>
        <w:tab/>
        <w:t>in case of 3GPP access, the user location information in the "</w:t>
      </w:r>
      <w:proofErr w:type="spellStart"/>
      <w:r>
        <w:t>eutraLocation</w:t>
      </w:r>
      <w:proofErr w:type="spellEnd"/>
      <w:r>
        <w:t>" or in the "</w:t>
      </w:r>
      <w:proofErr w:type="spellStart"/>
      <w:r>
        <w:t>nrLocation</w:t>
      </w:r>
      <w:proofErr w:type="spellEnd"/>
      <w:r>
        <w:t>" attribute in the "</w:t>
      </w:r>
      <w:proofErr w:type="spellStart"/>
      <w:r>
        <w:t>ueLoc</w:t>
      </w:r>
      <w:proofErr w:type="spellEnd"/>
      <w:r>
        <w:t xml:space="preserve">" attribute, if </w:t>
      </w:r>
      <w:proofErr w:type="gramStart"/>
      <w:r>
        <w:t>available;</w:t>
      </w:r>
      <w:proofErr w:type="gramEnd"/>
    </w:p>
    <w:p w14:paraId="7A12911F" w14:textId="77777777" w:rsidR="00E70F46" w:rsidRDefault="00E70F46" w:rsidP="00E70F46">
      <w:pPr>
        <w:pStyle w:val="B10"/>
      </w:pPr>
      <w:r>
        <w:t>-</w:t>
      </w:r>
      <w:r>
        <w:tab/>
        <w:t>in case of untrusted non-3GPP access, the user location information in the "n3gaLocation" attribute in the "</w:t>
      </w:r>
      <w:proofErr w:type="spellStart"/>
      <w:r>
        <w:t>ueLoc</w:t>
      </w:r>
      <w:proofErr w:type="spellEnd"/>
      <w:r>
        <w:t>" attribute, if available, as follows:</w:t>
      </w:r>
    </w:p>
    <w:p w14:paraId="355644D4" w14:textId="77777777" w:rsidR="00E70F46" w:rsidRDefault="00E70F46" w:rsidP="00E70F46">
      <w:pPr>
        <w:pStyle w:val="B2"/>
      </w:pPr>
      <w:r>
        <w:t>a)</w:t>
      </w:r>
      <w:r>
        <w:tab/>
        <w:t>the user local IP address in the "ueIpv4Addr" or "ueIpv6Addr" attribute; and</w:t>
      </w:r>
    </w:p>
    <w:p w14:paraId="499B4884" w14:textId="77777777" w:rsidR="00E70F46" w:rsidRDefault="00E70F46" w:rsidP="00E70F46">
      <w:pPr>
        <w:pStyle w:val="B2"/>
      </w:pPr>
      <w:r>
        <w:t>b)</w:t>
      </w:r>
      <w:r>
        <w:tab/>
        <w:t>the UDP source port or the TCP source port in the "</w:t>
      </w:r>
      <w:proofErr w:type="spellStart"/>
      <w:r>
        <w:t>portNumber</w:t>
      </w:r>
      <w:proofErr w:type="spellEnd"/>
      <w:r>
        <w:t xml:space="preserve">" attribute, if </w:t>
      </w:r>
      <w:proofErr w:type="gramStart"/>
      <w:r>
        <w:t>available;</w:t>
      </w:r>
      <w:proofErr w:type="gramEnd"/>
      <w:r>
        <w:t xml:space="preserve"> </w:t>
      </w:r>
    </w:p>
    <w:p w14:paraId="6539BF13" w14:textId="77777777" w:rsidR="00E70F46" w:rsidRDefault="00E70F46" w:rsidP="00E70F46">
      <w:pPr>
        <w:pStyle w:val="B10"/>
      </w:pPr>
      <w:r>
        <w:t>-</w:t>
      </w:r>
      <w:r>
        <w:tab/>
        <w:t>in case of trusted non-3GPP access, the user location information in the "n3gaLocation" attribute in the "</w:t>
      </w:r>
      <w:proofErr w:type="spellStart"/>
      <w:r>
        <w:t>ueLoc</w:t>
      </w:r>
      <w:proofErr w:type="spellEnd"/>
      <w:r>
        <w:t>" attribute, if available, as follows:</w:t>
      </w:r>
    </w:p>
    <w:p w14:paraId="736434E9" w14:textId="77777777" w:rsidR="00E70F46" w:rsidRDefault="00E70F46" w:rsidP="00E70F46">
      <w:pPr>
        <w:pStyle w:val="B2"/>
      </w:pPr>
      <w:r>
        <w:t>a)</w:t>
      </w:r>
      <w:r>
        <w:tab/>
        <w:t xml:space="preserve">the user local IP address in the "ueIpv4Addr" or "ueIpv6Addr" attribute, if </w:t>
      </w:r>
      <w:proofErr w:type="gramStart"/>
      <w:r>
        <w:t>available;</w:t>
      </w:r>
      <w:proofErr w:type="gramEnd"/>
    </w:p>
    <w:p w14:paraId="664EB5E5" w14:textId="77777777" w:rsidR="00E70F46" w:rsidRDefault="00E70F46" w:rsidP="00E70F46">
      <w:pPr>
        <w:pStyle w:val="B2"/>
      </w:pPr>
      <w:r>
        <w:t>b)</w:t>
      </w:r>
      <w:r>
        <w:tab/>
        <w:t>the UDP source port or the TCP source port in the "</w:t>
      </w:r>
      <w:proofErr w:type="spellStart"/>
      <w:r>
        <w:t>portNumber</w:t>
      </w:r>
      <w:proofErr w:type="spellEnd"/>
      <w:r>
        <w:t>" attribute if available; and</w:t>
      </w:r>
    </w:p>
    <w:p w14:paraId="74A4F7B7" w14:textId="77777777" w:rsidR="00E70F46" w:rsidRDefault="00E70F46" w:rsidP="00E70F46">
      <w:pPr>
        <w:pStyle w:val="B2"/>
      </w:pPr>
      <w:r>
        <w:t>c)</w:t>
      </w:r>
      <w:r>
        <w:tab/>
        <w:t>either the TNAP identifier encoded in the "</w:t>
      </w:r>
      <w:proofErr w:type="spellStart"/>
      <w:r>
        <w:t>tnapId</w:t>
      </w:r>
      <w:proofErr w:type="spellEnd"/>
      <w:r>
        <w:t>" attribute or the TWAP identifier encoded in the "</w:t>
      </w:r>
      <w:proofErr w:type="spellStart"/>
      <w:r>
        <w:t>twapId</w:t>
      </w:r>
      <w:proofErr w:type="spellEnd"/>
      <w:r>
        <w:t>" attribute. The TNAP identifier and the TWAP identifier shall consist of:</w:t>
      </w:r>
    </w:p>
    <w:p w14:paraId="77C02C66" w14:textId="77777777" w:rsidR="00E70F46" w:rsidRDefault="00E70F46" w:rsidP="00E70F46">
      <w:pPr>
        <w:pStyle w:val="B3"/>
      </w:pPr>
      <w:r>
        <w:t>i.</w:t>
      </w:r>
      <w:r>
        <w:tab/>
        <w:t>the SSID in the "</w:t>
      </w:r>
      <w:proofErr w:type="spellStart"/>
      <w:r>
        <w:t>ssId</w:t>
      </w:r>
      <w:proofErr w:type="spellEnd"/>
      <w:r>
        <w:t xml:space="preserve">" </w:t>
      </w:r>
      <w:proofErr w:type="gramStart"/>
      <w:r>
        <w:t>attribute;</w:t>
      </w:r>
      <w:proofErr w:type="gramEnd"/>
    </w:p>
    <w:p w14:paraId="22744E40" w14:textId="77777777" w:rsidR="00E70F46" w:rsidRDefault="00E70F46" w:rsidP="00E70F46">
      <w:pPr>
        <w:pStyle w:val="B3"/>
      </w:pPr>
      <w:r>
        <w:t>ii.</w:t>
      </w:r>
      <w:r>
        <w:tab/>
        <w:t>the BSSID the "</w:t>
      </w:r>
      <w:proofErr w:type="spellStart"/>
      <w:r>
        <w:t>bssId</w:t>
      </w:r>
      <w:proofErr w:type="spellEnd"/>
      <w:r>
        <w:t>" attribute if available; and</w:t>
      </w:r>
    </w:p>
    <w:p w14:paraId="62EAB734" w14:textId="77777777" w:rsidR="00E70F46" w:rsidRDefault="00E70F46" w:rsidP="00E70F46">
      <w:pPr>
        <w:pStyle w:val="B3"/>
      </w:pPr>
      <w:r>
        <w:lastRenderedPageBreak/>
        <w:t>iii.</w:t>
      </w:r>
      <w:r>
        <w:tab/>
        <w:t>the civic address in the "</w:t>
      </w:r>
      <w:proofErr w:type="spellStart"/>
      <w:r>
        <w:t>civicAddress</w:t>
      </w:r>
      <w:proofErr w:type="spellEnd"/>
      <w:r>
        <w:t xml:space="preserve">" attribute if </w:t>
      </w:r>
      <w:proofErr w:type="gramStart"/>
      <w:r>
        <w:t>available;</w:t>
      </w:r>
      <w:proofErr w:type="gramEnd"/>
    </w:p>
    <w:p w14:paraId="61832A71" w14:textId="77777777" w:rsidR="00E70F46" w:rsidRDefault="00E70F46" w:rsidP="00E70F46">
      <w:pPr>
        <w:pStyle w:val="B10"/>
      </w:pPr>
      <w:r>
        <w:t>-</w:t>
      </w:r>
      <w:r>
        <w:tab/>
        <w:t xml:space="preserve">the serving network identity (PLMN network code and country code </w:t>
      </w:r>
      <w:r>
        <w:rPr>
          <w:lang w:eastAsia="zh-CN"/>
        </w:rPr>
        <w:t>and, if available,</w:t>
      </w:r>
      <w:r>
        <w:t xml:space="preserve"> the NID)</w:t>
      </w:r>
      <w:r>
        <w:rPr>
          <w:lang w:eastAsia="zh-CN"/>
        </w:rPr>
        <w:t xml:space="preserve"> </w:t>
      </w:r>
      <w:r>
        <w:t>in the "</w:t>
      </w:r>
      <w:proofErr w:type="spellStart"/>
      <w:r>
        <w:t>plmnId</w:t>
      </w:r>
      <w:proofErr w:type="spellEnd"/>
      <w:r>
        <w:t xml:space="preserve">" attribute, if user location information is not available in any </w:t>
      </w:r>
      <w:proofErr w:type="gramStart"/>
      <w:r>
        <w:t>access;</w:t>
      </w:r>
      <w:proofErr w:type="gramEnd"/>
    </w:p>
    <w:p w14:paraId="0000281E" w14:textId="77777777" w:rsidR="00E70F46" w:rsidRDefault="00E70F46" w:rsidP="00E70F46">
      <w:pPr>
        <w:pStyle w:val="B10"/>
      </w:pPr>
      <w:r>
        <w:t>-</w:t>
      </w:r>
      <w:r>
        <w:tab/>
        <w:t xml:space="preserve">the UE </w:t>
      </w:r>
      <w:proofErr w:type="spellStart"/>
      <w:r>
        <w:t>timezone</w:t>
      </w:r>
      <w:proofErr w:type="spellEnd"/>
      <w:r>
        <w:t xml:space="preserve"> in the "</w:t>
      </w:r>
      <w:proofErr w:type="spellStart"/>
      <w:r>
        <w:t>ueTimeZone</w:t>
      </w:r>
      <w:proofErr w:type="spellEnd"/>
      <w:r>
        <w:t>" attribute if available; and</w:t>
      </w:r>
    </w:p>
    <w:p w14:paraId="210FAC11" w14:textId="77777777" w:rsidR="00E70F46" w:rsidRDefault="00E70F46" w:rsidP="00E70F46">
      <w:pPr>
        <w:pStyle w:val="B10"/>
      </w:pPr>
      <w:r>
        <w:t>-</w:t>
      </w:r>
      <w:r>
        <w:tab/>
        <w:t>the RAN and/or NAS release cause in the</w:t>
      </w:r>
      <w:r>
        <w:rPr>
          <w:lang w:eastAsia="zh-CN"/>
        </w:rPr>
        <w:t xml:space="preserve"> "</w:t>
      </w:r>
      <w:proofErr w:type="spellStart"/>
      <w:r>
        <w:rPr>
          <w:lang w:eastAsia="zh-CN"/>
        </w:rPr>
        <w:t>ranNasRelCauses</w:t>
      </w:r>
      <w:proofErr w:type="spellEnd"/>
      <w:r>
        <w:rPr>
          <w:lang w:eastAsia="zh-CN"/>
        </w:rPr>
        <w:t>" attribute, if available</w:t>
      </w:r>
      <w:r>
        <w:t>.</w:t>
      </w:r>
    </w:p>
    <w:p w14:paraId="273A79BC" w14:textId="23199CB3" w:rsidR="00E70F46" w:rsidRDefault="00E70F46" w:rsidP="00E70F46">
      <w:pPr>
        <w:pStyle w:val="NO"/>
        <w:rPr>
          <w:ins w:id="42" w:author="Ericsson User 1" w:date="2021-07-31T18:13:00Z"/>
        </w:rPr>
      </w:pPr>
      <w:ins w:id="43" w:author="Ericsson User 1" w:date="2021-07-31T18:13:00Z">
        <w:r>
          <w:t>NOTE x1:</w:t>
        </w:r>
        <w:r>
          <w:tab/>
          <w:t>The PCF forwards both 3GPP and non-3GPP access UE locations in the "</w:t>
        </w:r>
        <w:proofErr w:type="spellStart"/>
        <w:r>
          <w:t>ueLoc</w:t>
        </w:r>
        <w:proofErr w:type="spellEnd"/>
        <w:r>
          <w:t xml:space="preserve">" attribute when both UE locations are provided by the SMF as defined </w:t>
        </w:r>
        <w:r>
          <w:rPr>
            <w:lang w:eastAsia="zh-CN"/>
          </w:rPr>
          <w:t>in 3GPP TS 29.512 [8]</w:t>
        </w:r>
        <w:r>
          <w:t>.</w:t>
        </w:r>
      </w:ins>
    </w:p>
    <w:p w14:paraId="7148BF3F" w14:textId="77777777" w:rsidR="00E70F46" w:rsidRDefault="00E70F46" w:rsidP="00E70F46">
      <w:r>
        <w:rPr>
          <w:lang w:eastAsia="zh-CN"/>
        </w:rPr>
        <w:t xml:space="preserve">The PCF shall </w:t>
      </w:r>
      <w:r>
        <w:t>include</w:t>
      </w:r>
      <w:r>
        <w:rPr>
          <w:lang w:eastAsia="zh-CN"/>
        </w:rPr>
        <w:t xml:space="preserve"> in the </w:t>
      </w:r>
      <w:r>
        <w:t>"</w:t>
      </w:r>
      <w:proofErr w:type="spellStart"/>
      <w:r>
        <w:t>evNotifs</w:t>
      </w:r>
      <w:proofErr w:type="spellEnd"/>
      <w:r>
        <w:t>" attribute,</w:t>
      </w:r>
      <w:r>
        <w:rPr>
          <w:lang w:eastAsia="zh-CN"/>
        </w:rPr>
        <w:t xml:space="preserve"> together with the event </w:t>
      </w:r>
      <w:r>
        <w:t>"FAILED_RESOURCES_ALLOCATION", an event of the "</w:t>
      </w:r>
      <w:proofErr w:type="spellStart"/>
      <w:r>
        <w:t>AfEventNotification</w:t>
      </w:r>
      <w:proofErr w:type="spellEnd"/>
      <w:r>
        <w:t>" data type with the "event" attribute set to the value "RAN_NAS_CAUSE".</w:t>
      </w:r>
    </w:p>
    <w:p w14:paraId="0EDDCEEC" w14:textId="77777777" w:rsidR="00E70F46" w:rsidRDefault="00E70F46" w:rsidP="00E70F46">
      <w:r>
        <w:rPr>
          <w:lang w:eastAsia="zh-CN"/>
        </w:rPr>
        <w:t xml:space="preserve">The PCF shall include more than one entry in the </w:t>
      </w:r>
      <w:r>
        <w:t>"</w:t>
      </w:r>
      <w:proofErr w:type="spellStart"/>
      <w:r>
        <w:t>contVers</w:t>
      </w:r>
      <w:proofErr w:type="spellEnd"/>
      <w:r>
        <w:t>" attribute</w:t>
      </w:r>
      <w:r>
        <w:rPr>
          <w:lang w:eastAsia="zh-CN"/>
        </w:rPr>
        <w:t xml:space="preserve"> for the same media component if the PCF has received multiple content versions as described in subclause 4.2.6.2.14 in 3GPP TS 29.512 [8].</w:t>
      </w:r>
    </w:p>
    <w:p w14:paraId="6E57F119" w14:textId="77777777" w:rsidR="00E70F46" w:rsidRDefault="00E70F46" w:rsidP="00E70F46">
      <w:r>
        <w:t xml:space="preserve">When the </w:t>
      </w:r>
      <w:r>
        <w:rPr>
          <w:noProof/>
        </w:rPr>
        <w:t>NF service consumer</w:t>
      </w:r>
      <w:r>
        <w:t xml:space="preserve"> receives the HTTP POST request, it shall acknowledge the request by sending a "204 No Content" response to the PCF. The </w:t>
      </w:r>
      <w:r>
        <w:rPr>
          <w:noProof/>
        </w:rPr>
        <w:t>NF service consumer</w:t>
      </w:r>
      <w:r>
        <w:t xml:space="preserve"> may also update the AF application session context information by sending an HTTP PATCH request to the PCF.</w:t>
      </w:r>
    </w:p>
    <w:p w14:paraId="3EC94338" w14:textId="77777777" w:rsidR="00E70F46" w:rsidRDefault="00E70F46" w:rsidP="00E70F46">
      <w:r>
        <w:t xml:space="preserve">When all the service data flows within the AF session are affected, the PCF shall inform the </w:t>
      </w:r>
      <w:r>
        <w:rPr>
          <w:noProof/>
        </w:rPr>
        <w:t>NF service consumer</w:t>
      </w:r>
      <w:r>
        <w:t xml:space="preserve"> by sending a notification about application session context termination as defined in subclause 4.2.5.3.</w:t>
      </w:r>
    </w:p>
    <w:p w14:paraId="4A248DFD" w14:textId="77777777" w:rsidR="00E70F46" w:rsidRDefault="00E70F46" w:rsidP="00E70F46">
      <w:r>
        <w:t>Signalling flows for Service Data Flow Deactivation cases are presented in 3GPP TS 29.513 [7].</w:t>
      </w:r>
    </w:p>
    <w:bookmarkEnd w:id="36"/>
    <w:bookmarkEnd w:id="37"/>
    <w:bookmarkEnd w:id="38"/>
    <w:bookmarkEnd w:id="39"/>
    <w:bookmarkEnd w:id="40"/>
    <w:bookmarkEnd w:id="41"/>
    <w:p w14:paraId="5B7EA1FF" w14:textId="77777777" w:rsidR="00C14AD6" w:rsidRDefault="00C14AD6" w:rsidP="00C14AD6"/>
    <w:p w14:paraId="2419956C" w14:textId="2A9D0C67" w:rsidR="00C14AD6" w:rsidRPr="00BF3BA8" w:rsidRDefault="00C14AD6" w:rsidP="00C14AD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3rd</w:t>
      </w:r>
      <w:r w:rsidRPr="00BF3BA8">
        <w:rPr>
          <w:color w:val="0000FF"/>
          <w:sz w:val="28"/>
          <w:szCs w:val="28"/>
        </w:rPr>
        <w:t xml:space="preserve"> Change ***</w:t>
      </w:r>
    </w:p>
    <w:p w14:paraId="266583D6" w14:textId="77777777" w:rsidR="007D4473" w:rsidRDefault="007D4473" w:rsidP="007D4473">
      <w:pPr>
        <w:pStyle w:val="Heading4"/>
      </w:pPr>
      <w:bookmarkStart w:id="44" w:name="_Toc68168095"/>
      <w:bookmarkStart w:id="45" w:name="_Toc28012385"/>
      <w:bookmarkStart w:id="46" w:name="_Toc36038335"/>
      <w:bookmarkStart w:id="47" w:name="_Toc45133604"/>
      <w:bookmarkStart w:id="48" w:name="_Toc51762358"/>
      <w:bookmarkStart w:id="49" w:name="_Toc59016930"/>
      <w:bookmarkStart w:id="50" w:name="_Toc68167888"/>
      <w:r>
        <w:t>4.2.5.10</w:t>
      </w:r>
      <w:r>
        <w:tab/>
        <w:t>Notification of signalling path status</w:t>
      </w:r>
      <w:bookmarkEnd w:id="44"/>
    </w:p>
    <w:p w14:paraId="1F7F6091" w14:textId="77777777" w:rsidR="007D4473" w:rsidRDefault="007D4473" w:rsidP="007D4473">
      <w:r>
        <w:t xml:space="preserve">When the PCF is notified of the loss or release of resources associated to the PCC rules corresponding with AF signalling IP flows, the PCF shall inform the </w:t>
      </w:r>
      <w:r>
        <w:rPr>
          <w:noProof/>
        </w:rPr>
        <w:t>NF service consumer</w:t>
      </w:r>
      <w:r>
        <w:t xml:space="preserve"> about the loss of the signalling transmission path if the </w:t>
      </w:r>
      <w:r>
        <w:rPr>
          <w:noProof/>
        </w:rPr>
        <w:t>NF service consumer</w:t>
      </w:r>
      <w:r>
        <w:t xml:space="preserve"> has previously subscribed as described in subclause 4.2.6.7.</w:t>
      </w:r>
    </w:p>
    <w:p w14:paraId="74A85A83" w14:textId="77777777" w:rsidR="007D4473" w:rsidRDefault="007D4473" w:rsidP="007D4473">
      <w:r>
        <w:t xml:space="preserve">The PCF shall notify the </w:t>
      </w:r>
      <w:r>
        <w:rPr>
          <w:noProof/>
        </w:rPr>
        <w:t>NF service consumer</w:t>
      </w:r>
      <w:r>
        <w:t xml:space="preserve"> by including the "</w:t>
      </w:r>
      <w:proofErr w:type="spellStart"/>
      <w:r>
        <w:t>EventsNotification</w:t>
      </w:r>
      <w:proofErr w:type="spellEnd"/>
      <w:r>
        <w:t>" data type in the body of the HTTP POST request as described in subclause 4.2.5.2.</w:t>
      </w:r>
    </w:p>
    <w:p w14:paraId="79A54A7F" w14:textId="77777777" w:rsidR="007D4473" w:rsidRDefault="007D4473" w:rsidP="007D4473">
      <w:r>
        <w:t>The PCF shall include within the "</w:t>
      </w:r>
      <w:proofErr w:type="spellStart"/>
      <w:r>
        <w:t>evNotifs</w:t>
      </w:r>
      <w:proofErr w:type="spellEnd"/>
      <w:r>
        <w:t>" attribute an event of "</w:t>
      </w:r>
      <w:proofErr w:type="spellStart"/>
      <w:r>
        <w:t>AfEventNotification</w:t>
      </w:r>
      <w:proofErr w:type="spellEnd"/>
      <w:r>
        <w:t>" data type indicating the matched event "FAILED_RESOURCES_ALLOCATION" in the "event" attribute and the deactivated IP flow encoded in the "flows" attribute.</w:t>
      </w:r>
    </w:p>
    <w:p w14:paraId="5527F487" w14:textId="77777777" w:rsidR="007D4473" w:rsidRDefault="007D4473" w:rsidP="007D4473">
      <w:r>
        <w:t>If the "RAN-NAS-Cause" feature is supported and</w:t>
      </w:r>
      <w:r>
        <w:rPr>
          <w:lang w:eastAsia="zh-CN"/>
        </w:rPr>
        <w:t xml:space="preserve"> the PCF received the RAN-NAS release cause and/or a</w:t>
      </w:r>
      <w:r>
        <w:rPr>
          <w:lang w:eastAsia="ja-JP"/>
        </w:rPr>
        <w:t xml:space="preserve">ccess </w:t>
      </w:r>
      <w:r>
        <w:rPr>
          <w:lang w:eastAsia="zh-CN"/>
        </w:rPr>
        <w:t>n</w:t>
      </w:r>
      <w:r>
        <w:rPr>
          <w:lang w:eastAsia="ja-JP"/>
        </w:rPr>
        <w:t>etwork</w:t>
      </w:r>
      <w:r>
        <w:rPr>
          <w:lang w:eastAsia="zh-CN"/>
        </w:rPr>
        <w:t xml:space="preserve"> information from the SMF, the PCF shall provide in the </w:t>
      </w:r>
      <w:r>
        <w:t>"</w:t>
      </w:r>
      <w:proofErr w:type="spellStart"/>
      <w:r>
        <w:t>EventsNotification</w:t>
      </w:r>
      <w:proofErr w:type="spellEnd"/>
      <w:r>
        <w:t xml:space="preserve">" data type in </w:t>
      </w:r>
      <w:r>
        <w:rPr>
          <w:lang w:eastAsia="zh-CN"/>
        </w:rPr>
        <w:t xml:space="preserve">the </w:t>
      </w:r>
      <w:r>
        <w:t>"200 OK" response to the HTTP POST request:</w:t>
      </w:r>
    </w:p>
    <w:p w14:paraId="78DCCBC3" w14:textId="77777777" w:rsidR="007D4473" w:rsidRDefault="007D4473" w:rsidP="007D4473">
      <w:pPr>
        <w:pStyle w:val="B10"/>
      </w:pPr>
      <w:r>
        <w:t>-</w:t>
      </w:r>
      <w:r>
        <w:tab/>
        <w:t>in case of 3GPP access, the user location information in the "</w:t>
      </w:r>
      <w:proofErr w:type="spellStart"/>
      <w:r>
        <w:t>eutraLocation</w:t>
      </w:r>
      <w:proofErr w:type="spellEnd"/>
      <w:r>
        <w:t>" or in the "</w:t>
      </w:r>
      <w:proofErr w:type="spellStart"/>
      <w:r>
        <w:t>nrLocation</w:t>
      </w:r>
      <w:proofErr w:type="spellEnd"/>
      <w:r>
        <w:t>" attribute in the "</w:t>
      </w:r>
      <w:proofErr w:type="spellStart"/>
      <w:r>
        <w:t>ueLoc</w:t>
      </w:r>
      <w:proofErr w:type="spellEnd"/>
      <w:r>
        <w:t xml:space="preserve">" attribute, if </w:t>
      </w:r>
      <w:proofErr w:type="gramStart"/>
      <w:r>
        <w:t>available;</w:t>
      </w:r>
      <w:proofErr w:type="gramEnd"/>
    </w:p>
    <w:p w14:paraId="4981E72F" w14:textId="77777777" w:rsidR="007D4473" w:rsidRDefault="007D4473" w:rsidP="007D4473">
      <w:pPr>
        <w:pStyle w:val="B10"/>
      </w:pPr>
      <w:r>
        <w:t>-</w:t>
      </w:r>
      <w:r>
        <w:tab/>
        <w:t>in case of untrusted non-3GPP access, the user location information in the "n3gaLocation" attribute in the "</w:t>
      </w:r>
      <w:proofErr w:type="spellStart"/>
      <w:r>
        <w:t>ueLoc</w:t>
      </w:r>
      <w:proofErr w:type="spellEnd"/>
      <w:r>
        <w:t>" attribute, if available, as follows:</w:t>
      </w:r>
    </w:p>
    <w:p w14:paraId="178ECCEB" w14:textId="77777777" w:rsidR="007D4473" w:rsidRDefault="007D4473" w:rsidP="007D4473">
      <w:pPr>
        <w:pStyle w:val="B2"/>
      </w:pPr>
      <w:r>
        <w:t>a)</w:t>
      </w:r>
      <w:r>
        <w:tab/>
        <w:t>the user local IP address in the "ueIpv4Addr" or "ueIpv6Addr" attribute; and</w:t>
      </w:r>
    </w:p>
    <w:p w14:paraId="5C581ADA" w14:textId="77777777" w:rsidR="007D4473" w:rsidRDefault="007D4473" w:rsidP="007D4473">
      <w:pPr>
        <w:pStyle w:val="B2"/>
      </w:pPr>
      <w:r>
        <w:t>b)</w:t>
      </w:r>
      <w:r>
        <w:tab/>
        <w:t>the UDP source port or the TCP source port in the "</w:t>
      </w:r>
      <w:proofErr w:type="spellStart"/>
      <w:r>
        <w:t>portNumber</w:t>
      </w:r>
      <w:proofErr w:type="spellEnd"/>
      <w:r>
        <w:t xml:space="preserve">" attribute, if </w:t>
      </w:r>
      <w:proofErr w:type="gramStart"/>
      <w:r>
        <w:t>available;</w:t>
      </w:r>
      <w:proofErr w:type="gramEnd"/>
      <w:r>
        <w:t xml:space="preserve"> </w:t>
      </w:r>
    </w:p>
    <w:p w14:paraId="3B0B01F9" w14:textId="77777777" w:rsidR="007D4473" w:rsidRDefault="007D4473" w:rsidP="007D4473">
      <w:pPr>
        <w:pStyle w:val="B10"/>
      </w:pPr>
      <w:r>
        <w:t>-</w:t>
      </w:r>
      <w:r>
        <w:tab/>
        <w:t>in case of trusted non-3GPP access, the user location information in the "n3gaLocation" attribute in the "</w:t>
      </w:r>
      <w:proofErr w:type="spellStart"/>
      <w:r>
        <w:t>ueLoc</w:t>
      </w:r>
      <w:proofErr w:type="spellEnd"/>
      <w:r>
        <w:t>" attribute, if available, as follows:</w:t>
      </w:r>
    </w:p>
    <w:p w14:paraId="30579310" w14:textId="77777777" w:rsidR="007D4473" w:rsidRDefault="007D4473" w:rsidP="007D4473">
      <w:pPr>
        <w:pStyle w:val="B2"/>
      </w:pPr>
      <w:r>
        <w:t>a)</w:t>
      </w:r>
      <w:r>
        <w:tab/>
        <w:t xml:space="preserve">the user local IP address in the "ueIpv4Addr" or "ueIpv6Addr" attribute, if </w:t>
      </w:r>
      <w:proofErr w:type="gramStart"/>
      <w:r>
        <w:t>available;</w:t>
      </w:r>
      <w:proofErr w:type="gramEnd"/>
    </w:p>
    <w:p w14:paraId="2AB18BFB" w14:textId="77777777" w:rsidR="007D4473" w:rsidRDefault="007D4473" w:rsidP="007D4473">
      <w:pPr>
        <w:pStyle w:val="B2"/>
      </w:pPr>
      <w:r>
        <w:t>b)</w:t>
      </w:r>
      <w:r>
        <w:tab/>
        <w:t>the UDP source port or the TCP source port in the "</w:t>
      </w:r>
      <w:proofErr w:type="spellStart"/>
      <w:r>
        <w:t>portNumber</w:t>
      </w:r>
      <w:proofErr w:type="spellEnd"/>
      <w:r>
        <w:t>" attribute if available; and</w:t>
      </w:r>
    </w:p>
    <w:p w14:paraId="7853D460" w14:textId="77777777" w:rsidR="007D4473" w:rsidRDefault="007D4473" w:rsidP="007D4473">
      <w:pPr>
        <w:pStyle w:val="B2"/>
      </w:pPr>
      <w:r>
        <w:lastRenderedPageBreak/>
        <w:t>c)</w:t>
      </w:r>
      <w:r>
        <w:tab/>
        <w:t>either the TNAP identifier encoded in the "</w:t>
      </w:r>
      <w:proofErr w:type="spellStart"/>
      <w:r>
        <w:t>tnapId</w:t>
      </w:r>
      <w:proofErr w:type="spellEnd"/>
      <w:r>
        <w:t>" attribute or the TWAP identifier encoded in the "</w:t>
      </w:r>
      <w:proofErr w:type="spellStart"/>
      <w:r>
        <w:t>twapId</w:t>
      </w:r>
      <w:proofErr w:type="spellEnd"/>
      <w:r>
        <w:t>" attribute. The TNAP identifier and the TWAP identifier shall consist of:</w:t>
      </w:r>
    </w:p>
    <w:p w14:paraId="43076FEB" w14:textId="77777777" w:rsidR="007D4473" w:rsidRDefault="007D4473" w:rsidP="007D4473">
      <w:pPr>
        <w:pStyle w:val="B3"/>
      </w:pPr>
      <w:r>
        <w:t>i.</w:t>
      </w:r>
      <w:r>
        <w:tab/>
        <w:t>the SSID in the "</w:t>
      </w:r>
      <w:proofErr w:type="spellStart"/>
      <w:r>
        <w:t>ssId</w:t>
      </w:r>
      <w:proofErr w:type="spellEnd"/>
      <w:r>
        <w:t xml:space="preserve">" </w:t>
      </w:r>
      <w:proofErr w:type="gramStart"/>
      <w:r>
        <w:t>attribute;</w:t>
      </w:r>
      <w:proofErr w:type="gramEnd"/>
    </w:p>
    <w:p w14:paraId="0F5D6CC1" w14:textId="77777777" w:rsidR="007D4473" w:rsidRDefault="007D4473" w:rsidP="007D4473">
      <w:pPr>
        <w:pStyle w:val="B3"/>
      </w:pPr>
      <w:r>
        <w:t>ii.</w:t>
      </w:r>
      <w:r>
        <w:tab/>
        <w:t>the BSSID the "</w:t>
      </w:r>
      <w:proofErr w:type="spellStart"/>
      <w:r>
        <w:t>bssId</w:t>
      </w:r>
      <w:proofErr w:type="spellEnd"/>
      <w:r>
        <w:t>" attribute if available; and</w:t>
      </w:r>
    </w:p>
    <w:p w14:paraId="0E21EE8D" w14:textId="77777777" w:rsidR="007D4473" w:rsidRDefault="007D4473" w:rsidP="007D4473">
      <w:pPr>
        <w:pStyle w:val="B3"/>
      </w:pPr>
      <w:r>
        <w:t>iii.</w:t>
      </w:r>
      <w:r>
        <w:tab/>
        <w:t>the civic address in the "</w:t>
      </w:r>
      <w:proofErr w:type="spellStart"/>
      <w:r>
        <w:t>civicAddress</w:t>
      </w:r>
      <w:proofErr w:type="spellEnd"/>
      <w:r>
        <w:t xml:space="preserve">" attribute if </w:t>
      </w:r>
      <w:proofErr w:type="gramStart"/>
      <w:r>
        <w:t>available;</w:t>
      </w:r>
      <w:proofErr w:type="gramEnd"/>
    </w:p>
    <w:p w14:paraId="46C940CF" w14:textId="77777777" w:rsidR="007D4473" w:rsidRDefault="007D4473" w:rsidP="007D4473">
      <w:pPr>
        <w:pStyle w:val="B10"/>
      </w:pPr>
      <w:r>
        <w:t>-</w:t>
      </w:r>
      <w:r>
        <w:tab/>
        <w:t xml:space="preserve">the serving network identity (PLMN network code and country code </w:t>
      </w:r>
      <w:r>
        <w:rPr>
          <w:lang w:eastAsia="zh-CN"/>
        </w:rPr>
        <w:t>and, if available,</w:t>
      </w:r>
      <w:r>
        <w:t xml:space="preserve"> the NID)</w:t>
      </w:r>
      <w:r>
        <w:rPr>
          <w:lang w:eastAsia="zh-CN"/>
        </w:rPr>
        <w:t xml:space="preserve"> </w:t>
      </w:r>
      <w:r>
        <w:t>in the "</w:t>
      </w:r>
      <w:proofErr w:type="spellStart"/>
      <w:r>
        <w:t>plmnId</w:t>
      </w:r>
      <w:proofErr w:type="spellEnd"/>
      <w:r>
        <w:t xml:space="preserve">" attribute, if user location information is not available in any </w:t>
      </w:r>
      <w:proofErr w:type="gramStart"/>
      <w:r>
        <w:t>access;</w:t>
      </w:r>
      <w:proofErr w:type="gramEnd"/>
    </w:p>
    <w:p w14:paraId="31C817C5" w14:textId="77777777" w:rsidR="007D4473" w:rsidRDefault="007D4473" w:rsidP="007D4473">
      <w:pPr>
        <w:pStyle w:val="B10"/>
      </w:pPr>
      <w:r>
        <w:t>-</w:t>
      </w:r>
      <w:r>
        <w:tab/>
        <w:t xml:space="preserve">the UE </w:t>
      </w:r>
      <w:proofErr w:type="spellStart"/>
      <w:r>
        <w:t>timezone</w:t>
      </w:r>
      <w:proofErr w:type="spellEnd"/>
      <w:r>
        <w:t xml:space="preserve"> in the "</w:t>
      </w:r>
      <w:proofErr w:type="spellStart"/>
      <w:r>
        <w:t>ueTimeZone</w:t>
      </w:r>
      <w:proofErr w:type="spellEnd"/>
      <w:r>
        <w:t>" attribute if available; and</w:t>
      </w:r>
    </w:p>
    <w:p w14:paraId="6444C0D9" w14:textId="77777777" w:rsidR="007D4473" w:rsidRDefault="007D4473" w:rsidP="007D4473">
      <w:pPr>
        <w:pStyle w:val="B10"/>
      </w:pPr>
      <w:r>
        <w:t>-</w:t>
      </w:r>
      <w:r>
        <w:tab/>
        <w:t>the RAN and/or NAS release cause in the</w:t>
      </w:r>
      <w:r>
        <w:rPr>
          <w:lang w:eastAsia="zh-CN"/>
        </w:rPr>
        <w:t xml:space="preserve"> "</w:t>
      </w:r>
      <w:proofErr w:type="spellStart"/>
      <w:r>
        <w:rPr>
          <w:lang w:eastAsia="zh-CN"/>
        </w:rPr>
        <w:t>ranNasRelCauses</w:t>
      </w:r>
      <w:proofErr w:type="spellEnd"/>
      <w:r>
        <w:rPr>
          <w:lang w:eastAsia="zh-CN"/>
        </w:rPr>
        <w:t>" attribute, if available</w:t>
      </w:r>
      <w:r>
        <w:t>.</w:t>
      </w:r>
    </w:p>
    <w:p w14:paraId="755CCAD8" w14:textId="66CD1E62" w:rsidR="00F07309" w:rsidRDefault="00F07309" w:rsidP="00F07309">
      <w:pPr>
        <w:pStyle w:val="NO"/>
        <w:rPr>
          <w:ins w:id="51" w:author="Ericsson User 1" w:date="2021-07-31T18:14:00Z"/>
        </w:rPr>
      </w:pPr>
      <w:ins w:id="52" w:author="Ericsson User 1" w:date="2021-07-31T18:14:00Z">
        <w:r>
          <w:t>NOTE x1:</w:t>
        </w:r>
        <w:r>
          <w:tab/>
          <w:t>The PCF forwards both 3GPP and non-3GPP access UE locations in the "</w:t>
        </w:r>
        <w:proofErr w:type="spellStart"/>
        <w:r>
          <w:t>ueLoc</w:t>
        </w:r>
        <w:proofErr w:type="spellEnd"/>
        <w:r>
          <w:t xml:space="preserve">" attribute when both UE locations are provided by the SMF as defined </w:t>
        </w:r>
        <w:r>
          <w:rPr>
            <w:lang w:eastAsia="zh-CN"/>
          </w:rPr>
          <w:t>in 3GPP TS 29.512 [8]</w:t>
        </w:r>
        <w:r>
          <w:t>.</w:t>
        </w:r>
      </w:ins>
    </w:p>
    <w:p w14:paraId="3CA72E55" w14:textId="77777777" w:rsidR="007D4473" w:rsidRDefault="007D4473" w:rsidP="007D4473">
      <w:r>
        <w:rPr>
          <w:lang w:eastAsia="zh-CN"/>
        </w:rPr>
        <w:t xml:space="preserve">The PCF shall </w:t>
      </w:r>
      <w:r>
        <w:t>include</w:t>
      </w:r>
      <w:r>
        <w:rPr>
          <w:lang w:eastAsia="zh-CN"/>
        </w:rPr>
        <w:t xml:space="preserve"> in the </w:t>
      </w:r>
      <w:r>
        <w:t>"</w:t>
      </w:r>
      <w:proofErr w:type="spellStart"/>
      <w:r>
        <w:t>evNotifs</w:t>
      </w:r>
      <w:proofErr w:type="spellEnd"/>
      <w:r>
        <w:t>" attribute,</w:t>
      </w:r>
      <w:r>
        <w:rPr>
          <w:lang w:eastAsia="zh-CN"/>
        </w:rPr>
        <w:t xml:space="preserve"> together with the event </w:t>
      </w:r>
      <w:r>
        <w:t>"FAILED_RESOURCES_ALLOCATION", an event of the "</w:t>
      </w:r>
      <w:proofErr w:type="spellStart"/>
      <w:r>
        <w:t>AfEventNotification</w:t>
      </w:r>
      <w:proofErr w:type="spellEnd"/>
      <w:r>
        <w:t>" data type with the "event" attribute set to the value "RAN_NAS_CAUSE".</w:t>
      </w:r>
    </w:p>
    <w:p w14:paraId="74A94320" w14:textId="77777777" w:rsidR="007D4473" w:rsidRDefault="007D4473" w:rsidP="007D4473">
      <w:r>
        <w:t xml:space="preserve">When the </w:t>
      </w:r>
      <w:r>
        <w:rPr>
          <w:noProof/>
        </w:rPr>
        <w:t>NF service consumer</w:t>
      </w:r>
      <w:r>
        <w:t xml:space="preserve"> receives the HTTP POST request, it shall acknowledge the request by sending a "204 No Content" response to the PCF.</w:t>
      </w:r>
    </w:p>
    <w:bookmarkEnd w:id="45"/>
    <w:bookmarkEnd w:id="46"/>
    <w:bookmarkEnd w:id="47"/>
    <w:bookmarkEnd w:id="48"/>
    <w:bookmarkEnd w:id="49"/>
    <w:bookmarkEnd w:id="50"/>
    <w:p w14:paraId="0486054A" w14:textId="77777777" w:rsidR="00C14AD6" w:rsidRDefault="00C14AD6" w:rsidP="00C14AD6"/>
    <w:p w14:paraId="24858C13" w14:textId="5E777A83" w:rsidR="00C14AD6" w:rsidRPr="00BF3BA8" w:rsidRDefault="00C14AD6" w:rsidP="00C14AD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4th</w:t>
      </w:r>
      <w:r w:rsidRPr="00BF3BA8">
        <w:rPr>
          <w:color w:val="0000FF"/>
          <w:sz w:val="28"/>
          <w:szCs w:val="28"/>
        </w:rPr>
        <w:t xml:space="preserve"> Change ***</w:t>
      </w:r>
    </w:p>
    <w:p w14:paraId="5F9ED28C" w14:textId="77777777" w:rsidR="00231F7A" w:rsidRDefault="00231F7A" w:rsidP="00231F7A">
      <w:pPr>
        <w:pStyle w:val="Heading4"/>
      </w:pPr>
      <w:bookmarkStart w:id="53" w:name="_Toc68168096"/>
      <w:bookmarkStart w:id="54" w:name="_Toc28012386"/>
      <w:bookmarkStart w:id="55" w:name="_Toc36038336"/>
      <w:bookmarkStart w:id="56" w:name="_Toc45133605"/>
      <w:bookmarkStart w:id="57" w:name="_Toc51762359"/>
      <w:bookmarkStart w:id="58" w:name="_Toc59016931"/>
      <w:bookmarkStart w:id="59" w:name="_Toc68167889"/>
      <w:r>
        <w:t>4.2.5.11</w:t>
      </w:r>
      <w:r>
        <w:tab/>
        <w:t>Reporting access network information</w:t>
      </w:r>
      <w:bookmarkEnd w:id="53"/>
    </w:p>
    <w:p w14:paraId="6B00352D" w14:textId="77777777" w:rsidR="00231F7A" w:rsidRDefault="00231F7A" w:rsidP="00231F7A">
      <w:r>
        <w:t>This procedure is used by the PCF to report the access network information (</w:t>
      </w:r>
      <w:proofErr w:type="gramStart"/>
      <w:r>
        <w:t>i.e.</w:t>
      </w:r>
      <w:proofErr w:type="gramEnd"/>
      <w:r>
        <w:t xml:space="preserve"> user location and/or user </w:t>
      </w:r>
      <w:proofErr w:type="spellStart"/>
      <w:r>
        <w:t>timezone</w:t>
      </w:r>
      <w:proofErr w:type="spellEnd"/>
      <w:r>
        <w:t xml:space="preserve"> information) to the </w:t>
      </w:r>
      <w:r>
        <w:rPr>
          <w:noProof/>
        </w:rPr>
        <w:t>NF service consumer</w:t>
      </w:r>
      <w:r>
        <w:t xml:space="preserve"> when the "</w:t>
      </w:r>
      <w:proofErr w:type="spellStart"/>
      <w:r>
        <w:t>NetLoc</w:t>
      </w:r>
      <w:proofErr w:type="spellEnd"/>
      <w:r>
        <w:t>" feature is supported.</w:t>
      </w:r>
    </w:p>
    <w:p w14:paraId="0204E3E8" w14:textId="77777777" w:rsidR="00231F7A" w:rsidRDefault="00231F7A" w:rsidP="00231F7A">
      <w:r>
        <w:rPr>
          <w:lang w:eastAsia="zh-CN"/>
        </w:rPr>
        <w:t>When the PCF receives the a</w:t>
      </w:r>
      <w:r>
        <w:rPr>
          <w:lang w:eastAsia="ja-JP"/>
        </w:rPr>
        <w:t xml:space="preserve">ccess </w:t>
      </w:r>
      <w:r>
        <w:rPr>
          <w:lang w:eastAsia="zh-CN"/>
        </w:rPr>
        <w:t>n</w:t>
      </w:r>
      <w:r>
        <w:rPr>
          <w:lang w:eastAsia="ja-JP"/>
        </w:rPr>
        <w:t>etwork</w:t>
      </w:r>
      <w:r>
        <w:rPr>
          <w:lang w:eastAsia="zh-CN"/>
        </w:rPr>
        <w:t xml:space="preserve"> information from the SMF, the PCF</w:t>
      </w:r>
      <w:r>
        <w:t xml:space="preserve"> shall include the "</w:t>
      </w:r>
      <w:proofErr w:type="spellStart"/>
      <w:r>
        <w:t>EventsNotification</w:t>
      </w:r>
      <w:proofErr w:type="spellEnd"/>
      <w:r>
        <w:t xml:space="preserve">" data type in the body of the HTTP POST request message sent to the </w:t>
      </w:r>
      <w:r>
        <w:rPr>
          <w:noProof/>
        </w:rPr>
        <w:t>NF service consumer</w:t>
      </w:r>
      <w:r>
        <w:t xml:space="preserve"> as described in subclause 4.2.5.2. </w:t>
      </w:r>
      <w:r>
        <w:rPr>
          <w:lang w:eastAsia="zh-CN"/>
        </w:rPr>
        <w:t xml:space="preserve">The PCF shall include in the </w:t>
      </w:r>
      <w:r>
        <w:t>"</w:t>
      </w:r>
      <w:proofErr w:type="spellStart"/>
      <w:r>
        <w:t>EventsNotification</w:t>
      </w:r>
      <w:proofErr w:type="spellEnd"/>
      <w:r>
        <w:t>" data type:</w:t>
      </w:r>
    </w:p>
    <w:p w14:paraId="10A7E5C5" w14:textId="77777777" w:rsidR="00231F7A" w:rsidRDefault="00231F7A" w:rsidP="00231F7A">
      <w:pPr>
        <w:pStyle w:val="B10"/>
      </w:pPr>
      <w:r>
        <w:t>-</w:t>
      </w:r>
      <w:r>
        <w:tab/>
        <w:t>in case of 3GPP access, the user location information in the "</w:t>
      </w:r>
      <w:proofErr w:type="spellStart"/>
      <w:r>
        <w:t>eutraLocation</w:t>
      </w:r>
      <w:proofErr w:type="spellEnd"/>
      <w:r>
        <w:t>" or in the "</w:t>
      </w:r>
      <w:proofErr w:type="spellStart"/>
      <w:r>
        <w:t>nrLocation</w:t>
      </w:r>
      <w:proofErr w:type="spellEnd"/>
      <w:r>
        <w:t>" attribute in the "</w:t>
      </w:r>
      <w:proofErr w:type="spellStart"/>
      <w:r>
        <w:t>ueLoc</w:t>
      </w:r>
      <w:proofErr w:type="spellEnd"/>
      <w:r>
        <w:t xml:space="preserve">" attribute, if available and </w:t>
      </w:r>
      <w:proofErr w:type="gramStart"/>
      <w:r>
        <w:t>required;</w:t>
      </w:r>
      <w:proofErr w:type="gramEnd"/>
    </w:p>
    <w:p w14:paraId="142669AC" w14:textId="77777777" w:rsidR="00231F7A" w:rsidRDefault="00231F7A" w:rsidP="00231F7A">
      <w:pPr>
        <w:pStyle w:val="B10"/>
      </w:pPr>
      <w:r>
        <w:t>-</w:t>
      </w:r>
      <w:r>
        <w:tab/>
        <w:t>in case of untrusted non-3GPP access, the user location information in the "n3gaLocation" attribute in the "</w:t>
      </w:r>
      <w:proofErr w:type="spellStart"/>
      <w:r>
        <w:t>ueLoc</w:t>
      </w:r>
      <w:proofErr w:type="spellEnd"/>
      <w:r>
        <w:t>" attribute, if required, as follows:</w:t>
      </w:r>
    </w:p>
    <w:p w14:paraId="20B0B152" w14:textId="77777777" w:rsidR="00231F7A" w:rsidRDefault="00231F7A" w:rsidP="00231F7A">
      <w:pPr>
        <w:pStyle w:val="B2"/>
      </w:pPr>
      <w:r>
        <w:t>a)</w:t>
      </w:r>
      <w:r>
        <w:tab/>
        <w:t>the user local IP address in the "ueIpv4Addr" or "ueIpv6Addr" attribute, if available; and</w:t>
      </w:r>
    </w:p>
    <w:p w14:paraId="358F555B" w14:textId="77777777" w:rsidR="00231F7A" w:rsidRDefault="00231F7A" w:rsidP="00231F7A">
      <w:pPr>
        <w:pStyle w:val="B2"/>
      </w:pPr>
      <w:r>
        <w:t>b)</w:t>
      </w:r>
      <w:r>
        <w:tab/>
        <w:t>the UDP source port or the TCP source port in the "</w:t>
      </w:r>
      <w:proofErr w:type="spellStart"/>
      <w:r>
        <w:t>portNumber</w:t>
      </w:r>
      <w:proofErr w:type="spellEnd"/>
      <w:r>
        <w:t xml:space="preserve">" attribute if </w:t>
      </w:r>
      <w:proofErr w:type="gramStart"/>
      <w:r>
        <w:t>available;</w:t>
      </w:r>
      <w:proofErr w:type="gramEnd"/>
      <w:r>
        <w:t xml:space="preserve"> </w:t>
      </w:r>
    </w:p>
    <w:p w14:paraId="56CA513C" w14:textId="77777777" w:rsidR="00231F7A" w:rsidRDefault="00231F7A" w:rsidP="00231F7A">
      <w:pPr>
        <w:pStyle w:val="B10"/>
      </w:pPr>
      <w:r>
        <w:t>-</w:t>
      </w:r>
      <w:r>
        <w:tab/>
        <w:t>in case of trusted non-3GPP access, the user location information in the "n3gaLocation" attribute in the "</w:t>
      </w:r>
      <w:proofErr w:type="spellStart"/>
      <w:r>
        <w:t>ueLoc</w:t>
      </w:r>
      <w:proofErr w:type="spellEnd"/>
      <w:r>
        <w:t>" attribute, if required, as follows:</w:t>
      </w:r>
    </w:p>
    <w:p w14:paraId="2A9B4816" w14:textId="77777777" w:rsidR="00231F7A" w:rsidRDefault="00231F7A" w:rsidP="00231F7A">
      <w:pPr>
        <w:pStyle w:val="B2"/>
      </w:pPr>
      <w:r>
        <w:t>a)</w:t>
      </w:r>
      <w:r>
        <w:tab/>
        <w:t xml:space="preserve">the user local IP address in the "ueIpv4Addr" or "ueIpv6Addr" attribute, if </w:t>
      </w:r>
      <w:proofErr w:type="gramStart"/>
      <w:r>
        <w:t>available;</w:t>
      </w:r>
      <w:proofErr w:type="gramEnd"/>
    </w:p>
    <w:p w14:paraId="22292CF1" w14:textId="77777777" w:rsidR="00231F7A" w:rsidRDefault="00231F7A" w:rsidP="00231F7A">
      <w:pPr>
        <w:pStyle w:val="B2"/>
      </w:pPr>
      <w:r>
        <w:t>b)</w:t>
      </w:r>
      <w:r>
        <w:tab/>
        <w:t>the UDP source port or the TCP source port in the "</w:t>
      </w:r>
      <w:proofErr w:type="spellStart"/>
      <w:r>
        <w:t>portNumber</w:t>
      </w:r>
      <w:proofErr w:type="spellEnd"/>
      <w:r>
        <w:t>" attribute if available; and</w:t>
      </w:r>
    </w:p>
    <w:p w14:paraId="20ADCED4" w14:textId="77777777" w:rsidR="00231F7A" w:rsidRDefault="00231F7A" w:rsidP="00231F7A">
      <w:pPr>
        <w:pStyle w:val="B2"/>
      </w:pPr>
      <w:r>
        <w:t>c)</w:t>
      </w:r>
      <w:r>
        <w:tab/>
        <w:t>either the TNAP identifier encoded in the "</w:t>
      </w:r>
      <w:proofErr w:type="spellStart"/>
      <w:r>
        <w:t>tnapId</w:t>
      </w:r>
      <w:proofErr w:type="spellEnd"/>
      <w:r>
        <w:t>" attribute or the TWAP identifier encoded in the "</w:t>
      </w:r>
      <w:proofErr w:type="spellStart"/>
      <w:r>
        <w:t>twapId</w:t>
      </w:r>
      <w:proofErr w:type="spellEnd"/>
      <w:r>
        <w:t>" attribute. The TNAP identifier and the TWAP identifier shall consist of:</w:t>
      </w:r>
    </w:p>
    <w:p w14:paraId="46E4541C" w14:textId="77777777" w:rsidR="00231F7A" w:rsidRDefault="00231F7A" w:rsidP="00231F7A">
      <w:pPr>
        <w:pStyle w:val="B3"/>
      </w:pPr>
      <w:r>
        <w:t>i.</w:t>
      </w:r>
      <w:r>
        <w:tab/>
        <w:t>the SSID in the "</w:t>
      </w:r>
      <w:proofErr w:type="spellStart"/>
      <w:r>
        <w:t>ssId</w:t>
      </w:r>
      <w:proofErr w:type="spellEnd"/>
      <w:r>
        <w:t xml:space="preserve">" </w:t>
      </w:r>
      <w:proofErr w:type="gramStart"/>
      <w:r>
        <w:t>attribute;</w:t>
      </w:r>
      <w:proofErr w:type="gramEnd"/>
    </w:p>
    <w:p w14:paraId="407B9FBF" w14:textId="77777777" w:rsidR="00231F7A" w:rsidRDefault="00231F7A" w:rsidP="00231F7A">
      <w:pPr>
        <w:pStyle w:val="B3"/>
      </w:pPr>
      <w:r>
        <w:t>ii.</w:t>
      </w:r>
      <w:r>
        <w:tab/>
        <w:t>the BSSID the "</w:t>
      </w:r>
      <w:proofErr w:type="spellStart"/>
      <w:r>
        <w:t>bssId</w:t>
      </w:r>
      <w:proofErr w:type="spellEnd"/>
      <w:r>
        <w:t>" attribute if available; and</w:t>
      </w:r>
    </w:p>
    <w:p w14:paraId="61AC399A" w14:textId="77777777" w:rsidR="00231F7A" w:rsidRDefault="00231F7A" w:rsidP="00231F7A">
      <w:pPr>
        <w:pStyle w:val="B3"/>
      </w:pPr>
      <w:r>
        <w:t>iii.</w:t>
      </w:r>
      <w:r>
        <w:tab/>
        <w:t>the civic address in the "</w:t>
      </w:r>
      <w:proofErr w:type="spellStart"/>
      <w:r>
        <w:t>civicAddress</w:t>
      </w:r>
      <w:proofErr w:type="spellEnd"/>
      <w:r>
        <w:t xml:space="preserve">" attribute if </w:t>
      </w:r>
      <w:proofErr w:type="gramStart"/>
      <w:r>
        <w:t>available;</w:t>
      </w:r>
      <w:proofErr w:type="gramEnd"/>
    </w:p>
    <w:p w14:paraId="272AB345" w14:textId="77777777" w:rsidR="00231F7A" w:rsidRDefault="00231F7A" w:rsidP="00231F7A">
      <w:pPr>
        <w:pStyle w:val="B10"/>
      </w:pPr>
      <w:r>
        <w:t>-</w:t>
      </w:r>
      <w:r>
        <w:tab/>
        <w:t xml:space="preserve">the serving network identity (PLMN network code and country code </w:t>
      </w:r>
      <w:r>
        <w:rPr>
          <w:lang w:eastAsia="zh-CN"/>
        </w:rPr>
        <w:t>and, if available,</w:t>
      </w:r>
      <w:r>
        <w:t xml:space="preserve"> the NID)</w:t>
      </w:r>
      <w:r>
        <w:rPr>
          <w:lang w:eastAsia="zh-CN"/>
        </w:rPr>
        <w:t xml:space="preserve"> </w:t>
      </w:r>
      <w:r>
        <w:t>in the "</w:t>
      </w:r>
      <w:proofErr w:type="spellStart"/>
      <w:r>
        <w:t>plmnId</w:t>
      </w:r>
      <w:proofErr w:type="spellEnd"/>
      <w:r>
        <w:t>" attribute, if user location information is required but not available in any access; and/or</w:t>
      </w:r>
    </w:p>
    <w:p w14:paraId="2C2C2E3E" w14:textId="77777777" w:rsidR="00231F7A" w:rsidRDefault="00231F7A" w:rsidP="00231F7A">
      <w:pPr>
        <w:pStyle w:val="B10"/>
      </w:pPr>
      <w:r>
        <w:lastRenderedPageBreak/>
        <w:t>-</w:t>
      </w:r>
      <w:r>
        <w:tab/>
        <w:t xml:space="preserve">the UE </w:t>
      </w:r>
      <w:proofErr w:type="spellStart"/>
      <w:r>
        <w:t>timezone</w:t>
      </w:r>
      <w:proofErr w:type="spellEnd"/>
      <w:r>
        <w:t xml:space="preserve"> in the "</w:t>
      </w:r>
      <w:proofErr w:type="spellStart"/>
      <w:r>
        <w:t>ueTimeZone</w:t>
      </w:r>
      <w:proofErr w:type="spellEnd"/>
      <w:r>
        <w:t>" attribute if required and available.</w:t>
      </w:r>
    </w:p>
    <w:p w14:paraId="37A85391" w14:textId="589A37D3" w:rsidR="00231F7A" w:rsidRDefault="00231F7A" w:rsidP="00231F7A">
      <w:pPr>
        <w:pStyle w:val="NO"/>
        <w:rPr>
          <w:ins w:id="60" w:author="Ericsson User 1" w:date="2021-07-31T18:04:00Z"/>
        </w:rPr>
      </w:pPr>
      <w:ins w:id="61" w:author="Ericsson User 1" w:date="2021-07-31T18:04:00Z">
        <w:r>
          <w:t>NOTE x1:</w:t>
        </w:r>
        <w:r>
          <w:tab/>
          <w:t>The PCF forwards both 3GPP and non-3GPP access UE locations in the "</w:t>
        </w:r>
        <w:proofErr w:type="spellStart"/>
        <w:r>
          <w:t>ueLoc</w:t>
        </w:r>
        <w:proofErr w:type="spellEnd"/>
        <w:r>
          <w:t xml:space="preserve">" attribute when both UE locations are provided by the SMF as defined </w:t>
        </w:r>
        <w:r>
          <w:rPr>
            <w:lang w:eastAsia="zh-CN"/>
          </w:rPr>
          <w:t>in 3GPP TS 29.512 [8]</w:t>
        </w:r>
        <w:r>
          <w:t>.</w:t>
        </w:r>
      </w:ins>
    </w:p>
    <w:p w14:paraId="35F6C1A3" w14:textId="77777777" w:rsidR="00231F7A" w:rsidRDefault="00231F7A" w:rsidP="00231F7A">
      <w:pPr>
        <w:rPr>
          <w:lang w:eastAsia="zh-CN"/>
        </w:rPr>
      </w:pPr>
      <w:r>
        <w:rPr>
          <w:lang w:eastAsia="zh-CN"/>
        </w:rPr>
        <w:t xml:space="preserve">When the PCF receives from the SMF that the access network does not support access network information report, the PCF shall include the </w:t>
      </w:r>
      <w:r>
        <w:t>"</w:t>
      </w:r>
      <w:proofErr w:type="spellStart"/>
      <w:r>
        <w:t>noNetLocSupp</w:t>
      </w:r>
      <w:proofErr w:type="spellEnd"/>
      <w:r>
        <w:t>" attribute set to "ANR_NOT_SUPPORTED", "TZR_NOT_SUPPORTED" or "LOC_NOT_SUPPORTED" value received from the SMF in</w:t>
      </w:r>
      <w:r>
        <w:rPr>
          <w:lang w:eastAsia="zh-CN"/>
        </w:rPr>
        <w:t xml:space="preserve"> the </w:t>
      </w:r>
      <w:r>
        <w:t>"</w:t>
      </w:r>
      <w:proofErr w:type="spellStart"/>
      <w:r>
        <w:t>EventsNotification</w:t>
      </w:r>
      <w:proofErr w:type="spellEnd"/>
      <w:r>
        <w:t xml:space="preserve">" data type in </w:t>
      </w:r>
      <w:r>
        <w:rPr>
          <w:lang w:eastAsia="zh-CN"/>
        </w:rPr>
        <w:t xml:space="preserve">the </w:t>
      </w:r>
      <w:r>
        <w:t>"200 OK" response to the HTTP POST request.</w:t>
      </w:r>
    </w:p>
    <w:p w14:paraId="566F5E22" w14:textId="77777777" w:rsidR="00231F7A" w:rsidRDefault="00231F7A" w:rsidP="00231F7A">
      <w:r>
        <w:rPr>
          <w:lang w:eastAsia="zh-CN"/>
        </w:rPr>
        <w:t xml:space="preserve">The PCF shall also </w:t>
      </w:r>
      <w:r>
        <w:t>include</w:t>
      </w:r>
      <w:r>
        <w:rPr>
          <w:lang w:eastAsia="zh-CN"/>
        </w:rPr>
        <w:t xml:space="preserve"> </w:t>
      </w:r>
      <w:r>
        <w:t>an event of the "</w:t>
      </w:r>
      <w:proofErr w:type="spellStart"/>
      <w:r>
        <w:t>AfEventNotification</w:t>
      </w:r>
      <w:proofErr w:type="spellEnd"/>
      <w:r>
        <w:t>" data type in the "</w:t>
      </w:r>
      <w:proofErr w:type="spellStart"/>
      <w:r>
        <w:t>evNotifs</w:t>
      </w:r>
      <w:proofErr w:type="spellEnd"/>
      <w:r>
        <w:t>" attribute with the "event" attribute set to the value "ANI_REPORT".</w:t>
      </w:r>
    </w:p>
    <w:p w14:paraId="097B28FA" w14:textId="7CD5ED8F" w:rsidR="00231F7A" w:rsidRDefault="00231F7A" w:rsidP="00231F7A">
      <w:pPr>
        <w:pStyle w:val="NO"/>
        <w:rPr>
          <w:lang w:eastAsia="zh-CN"/>
        </w:rPr>
      </w:pPr>
      <w:r>
        <w:t>NOTE</w:t>
      </w:r>
      <w:ins w:id="62" w:author="Ericsson User 1" w:date="2021-07-31T18:04:00Z">
        <w:r>
          <w:t> x</w:t>
        </w:r>
      </w:ins>
      <w:ins w:id="63" w:author="Ericsson User 1" w:date="2021-07-31T18:50:00Z">
        <w:r>
          <w:t>2</w:t>
        </w:r>
      </w:ins>
      <w:r>
        <w:t>:</w:t>
      </w:r>
      <w:r>
        <w:tab/>
        <w:t xml:space="preserve">The PCF receives the access network information from the SMF if it is previously requested by the </w:t>
      </w:r>
      <w:r>
        <w:rPr>
          <w:noProof/>
        </w:rPr>
        <w:t>NF service consumer</w:t>
      </w:r>
      <w:r>
        <w:t xml:space="preserve"> or at PDU session termination or at the termination of all the service data flows of the AF session.</w:t>
      </w:r>
    </w:p>
    <w:p w14:paraId="54DFC481" w14:textId="77777777" w:rsidR="00231F7A" w:rsidRDefault="00231F7A" w:rsidP="00231F7A">
      <w:pPr>
        <w:rPr>
          <w:lang w:eastAsia="zh-CN"/>
        </w:rPr>
      </w:pPr>
      <w:r>
        <w:t xml:space="preserve">The PCF shall not invoke the Npcf_PolicyAuthorization_Notify service operation with the "event" attribute set to the value "ANI_REPORT" </w:t>
      </w:r>
      <w:r>
        <w:rPr>
          <w:lang w:eastAsia="zh-CN"/>
        </w:rPr>
        <w:t>to</w:t>
      </w:r>
      <w:r>
        <w:t xml:space="preserve"> report </w:t>
      </w:r>
      <w:r>
        <w:rPr>
          <w:lang w:eastAsia="zh-CN"/>
        </w:rPr>
        <w:t xml:space="preserve">to the </w:t>
      </w:r>
      <w:r>
        <w:rPr>
          <w:noProof/>
        </w:rPr>
        <w:t>NF service consumer</w:t>
      </w:r>
      <w:r>
        <w:t xml:space="preserve"> any subsequently received </w:t>
      </w:r>
      <w:r>
        <w:rPr>
          <w:lang w:eastAsia="zh-CN"/>
        </w:rPr>
        <w:t>a</w:t>
      </w:r>
      <w:r>
        <w:rPr>
          <w:lang w:eastAsia="ja-JP"/>
        </w:rPr>
        <w:t xml:space="preserve">ccess </w:t>
      </w:r>
      <w:r>
        <w:rPr>
          <w:lang w:eastAsia="zh-CN"/>
        </w:rPr>
        <w:t>n</w:t>
      </w:r>
      <w:r>
        <w:rPr>
          <w:lang w:eastAsia="ja-JP"/>
        </w:rPr>
        <w:t>etwork</w:t>
      </w:r>
      <w:r>
        <w:rPr>
          <w:lang w:eastAsia="zh-CN"/>
        </w:rPr>
        <w:t xml:space="preserve"> information, unless the </w:t>
      </w:r>
      <w:r>
        <w:rPr>
          <w:noProof/>
        </w:rPr>
        <w:t>NF service consumer</w:t>
      </w:r>
      <w:r>
        <w:rPr>
          <w:lang w:eastAsia="zh-CN"/>
        </w:rPr>
        <w:t xml:space="preserve"> sends a new request for access network information.</w:t>
      </w:r>
    </w:p>
    <w:bookmarkEnd w:id="54"/>
    <w:bookmarkEnd w:id="55"/>
    <w:bookmarkEnd w:id="56"/>
    <w:bookmarkEnd w:id="57"/>
    <w:bookmarkEnd w:id="58"/>
    <w:bookmarkEnd w:id="59"/>
    <w:p w14:paraId="325B847A" w14:textId="77777777" w:rsidR="00C14AD6" w:rsidRDefault="00C14AD6" w:rsidP="00C14AD6"/>
    <w:p w14:paraId="7BF61269" w14:textId="5EF4DFA6" w:rsidR="00C14AD6" w:rsidRPr="00BF3BA8" w:rsidRDefault="00C14AD6" w:rsidP="00C14AD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5th</w:t>
      </w:r>
      <w:r w:rsidRPr="00BF3BA8">
        <w:rPr>
          <w:color w:val="0000FF"/>
          <w:sz w:val="28"/>
          <w:szCs w:val="28"/>
        </w:rPr>
        <w:t xml:space="preserve"> Change ***</w:t>
      </w:r>
    </w:p>
    <w:p w14:paraId="1C76BB14" w14:textId="77777777" w:rsidR="00B361AC" w:rsidRDefault="00B361AC" w:rsidP="00B361AC">
      <w:pPr>
        <w:pStyle w:val="Heading3"/>
      </w:pPr>
      <w:bookmarkStart w:id="64" w:name="_Toc68168172"/>
      <w:bookmarkStart w:id="65" w:name="_Toc28012453"/>
      <w:bookmarkStart w:id="66" w:name="_Toc36038411"/>
      <w:bookmarkStart w:id="67" w:name="_Toc45133681"/>
      <w:bookmarkStart w:id="68" w:name="_Toc51762435"/>
      <w:bookmarkStart w:id="69" w:name="_Toc59017007"/>
      <w:bookmarkStart w:id="70" w:name="_Toc68167965"/>
      <w:r>
        <w:t>5.6.1</w:t>
      </w:r>
      <w:r>
        <w:tab/>
        <w:t>General</w:t>
      </w:r>
      <w:bookmarkEnd w:id="64"/>
    </w:p>
    <w:p w14:paraId="11F3B06E" w14:textId="77777777" w:rsidR="00B361AC" w:rsidRDefault="00B361AC" w:rsidP="00B361AC">
      <w:r>
        <w:t>This subclause specifies the application data model supported by the API.</w:t>
      </w:r>
    </w:p>
    <w:p w14:paraId="4CC42E59" w14:textId="77777777" w:rsidR="00B361AC" w:rsidRDefault="00B361AC" w:rsidP="00B361AC">
      <w:r>
        <w:t xml:space="preserve">Table 5.6.1-1 specifies the data types defined for the Npcf_PolicyAuthorization </w:t>
      </w:r>
      <w:proofErr w:type="gramStart"/>
      <w:r>
        <w:t>service based</w:t>
      </w:r>
      <w:proofErr w:type="gramEnd"/>
      <w:r>
        <w:t xml:space="preserve"> interface protocol.</w:t>
      </w:r>
    </w:p>
    <w:p w14:paraId="1D32E3A0" w14:textId="77777777" w:rsidR="00B361AC" w:rsidRDefault="00B361AC" w:rsidP="00B361AC">
      <w:pPr>
        <w:pStyle w:val="TH"/>
      </w:pPr>
      <w:r>
        <w:lastRenderedPageBreak/>
        <w:t>Table 5.6.1-1: Npcf_PolicyAuthorization specific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B361AC" w14:paraId="46D678EC" w14:textId="77777777" w:rsidTr="00205601">
        <w:trPr>
          <w:cantSplit/>
          <w:trHeight w:val="284"/>
          <w:tblHeade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14:paraId="44533C0E" w14:textId="77777777" w:rsidR="00B361AC" w:rsidRDefault="00B361AC" w:rsidP="00205601">
            <w:pPr>
              <w:pStyle w:val="TAH"/>
            </w:pPr>
            <w:r>
              <w:lastRenderedPageBreak/>
              <w:t>Data type</w:t>
            </w:r>
          </w:p>
        </w:tc>
        <w:tc>
          <w:tcPr>
            <w:tcW w:w="1578" w:type="dxa"/>
            <w:tcBorders>
              <w:top w:val="single" w:sz="4" w:space="0" w:color="auto"/>
              <w:left w:val="single" w:sz="4" w:space="0" w:color="auto"/>
              <w:bottom w:val="single" w:sz="4" w:space="0" w:color="auto"/>
              <w:right w:val="single" w:sz="4" w:space="0" w:color="auto"/>
            </w:tcBorders>
            <w:shd w:val="clear" w:color="auto" w:fill="C0C0C0"/>
            <w:hideMark/>
          </w:tcPr>
          <w:p w14:paraId="4833B123" w14:textId="77777777" w:rsidR="00B361AC" w:rsidRDefault="00B361AC" w:rsidP="00205601">
            <w:pPr>
              <w:pStyle w:val="TAH"/>
            </w:pPr>
            <w:r>
              <w:t>Section defined</w:t>
            </w:r>
          </w:p>
        </w:tc>
        <w:tc>
          <w:tcPr>
            <w:tcW w:w="4052" w:type="dxa"/>
            <w:tcBorders>
              <w:top w:val="single" w:sz="4" w:space="0" w:color="auto"/>
              <w:left w:val="single" w:sz="4" w:space="0" w:color="auto"/>
              <w:bottom w:val="single" w:sz="4" w:space="0" w:color="auto"/>
              <w:right w:val="single" w:sz="4" w:space="0" w:color="auto"/>
            </w:tcBorders>
            <w:shd w:val="clear" w:color="auto" w:fill="C0C0C0"/>
            <w:hideMark/>
          </w:tcPr>
          <w:p w14:paraId="021F7392" w14:textId="77777777" w:rsidR="00B361AC" w:rsidRDefault="00B361AC" w:rsidP="00205601">
            <w:pPr>
              <w:pStyle w:val="TAH"/>
            </w:pPr>
            <w:r>
              <w:t>Description</w:t>
            </w:r>
          </w:p>
        </w:tc>
        <w:tc>
          <w:tcPr>
            <w:tcW w:w="1750" w:type="dxa"/>
            <w:tcBorders>
              <w:top w:val="single" w:sz="4" w:space="0" w:color="auto"/>
              <w:left w:val="single" w:sz="4" w:space="0" w:color="auto"/>
              <w:bottom w:val="single" w:sz="4" w:space="0" w:color="auto"/>
              <w:right w:val="single" w:sz="4" w:space="0" w:color="auto"/>
            </w:tcBorders>
            <w:shd w:val="clear" w:color="auto" w:fill="C0C0C0"/>
          </w:tcPr>
          <w:p w14:paraId="0BA15214" w14:textId="77777777" w:rsidR="00B361AC" w:rsidRDefault="00B361AC" w:rsidP="00205601">
            <w:pPr>
              <w:pStyle w:val="TAH"/>
            </w:pPr>
            <w:r>
              <w:t>Applicability</w:t>
            </w:r>
          </w:p>
        </w:tc>
      </w:tr>
      <w:tr w:rsidR="00B361AC" w14:paraId="311F31F6"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CE9D449" w14:textId="77777777" w:rsidR="00B361AC" w:rsidRDefault="00B361AC" w:rsidP="00205601">
            <w:pPr>
              <w:pStyle w:val="TAL"/>
            </w:pPr>
            <w:proofErr w:type="spellStart"/>
            <w:r>
              <w:t>AcceptableServiceInfo</w:t>
            </w:r>
            <w:proofErr w:type="spellEnd"/>
          </w:p>
        </w:tc>
        <w:tc>
          <w:tcPr>
            <w:tcW w:w="1578" w:type="dxa"/>
            <w:tcBorders>
              <w:top w:val="single" w:sz="4" w:space="0" w:color="auto"/>
              <w:left w:val="single" w:sz="4" w:space="0" w:color="auto"/>
              <w:bottom w:val="single" w:sz="4" w:space="0" w:color="auto"/>
              <w:right w:val="single" w:sz="4" w:space="0" w:color="auto"/>
            </w:tcBorders>
          </w:tcPr>
          <w:p w14:paraId="2181C7EB" w14:textId="77777777" w:rsidR="00B361AC" w:rsidRDefault="00B361AC" w:rsidP="00205601">
            <w:pPr>
              <w:pStyle w:val="TAL"/>
            </w:pPr>
            <w:r>
              <w:t>5.6.2.30</w:t>
            </w:r>
          </w:p>
        </w:tc>
        <w:tc>
          <w:tcPr>
            <w:tcW w:w="4052" w:type="dxa"/>
            <w:tcBorders>
              <w:top w:val="single" w:sz="4" w:space="0" w:color="auto"/>
              <w:left w:val="single" w:sz="4" w:space="0" w:color="auto"/>
              <w:bottom w:val="single" w:sz="4" w:space="0" w:color="auto"/>
              <w:right w:val="single" w:sz="4" w:space="0" w:color="auto"/>
            </w:tcBorders>
          </w:tcPr>
          <w:p w14:paraId="0ADF3C38" w14:textId="77777777" w:rsidR="00B361AC" w:rsidRDefault="00B361AC" w:rsidP="00205601">
            <w:pPr>
              <w:pStyle w:val="TAL"/>
              <w:rPr>
                <w:rFonts w:cs="Arial"/>
                <w:szCs w:val="18"/>
              </w:rPr>
            </w:pPr>
            <w:r>
              <w:rPr>
                <w:rFonts w:cs="Arial"/>
                <w:szCs w:val="18"/>
              </w:rPr>
              <w:t>Acceptable maximum requested bandwidth.</w:t>
            </w:r>
          </w:p>
        </w:tc>
        <w:tc>
          <w:tcPr>
            <w:tcW w:w="1750" w:type="dxa"/>
            <w:tcBorders>
              <w:top w:val="single" w:sz="4" w:space="0" w:color="auto"/>
              <w:left w:val="single" w:sz="4" w:space="0" w:color="auto"/>
              <w:bottom w:val="single" w:sz="4" w:space="0" w:color="auto"/>
              <w:right w:val="single" w:sz="4" w:space="0" w:color="auto"/>
            </w:tcBorders>
          </w:tcPr>
          <w:p w14:paraId="3115EC83" w14:textId="77777777" w:rsidR="00B361AC" w:rsidRDefault="00B361AC" w:rsidP="00205601">
            <w:pPr>
              <w:pStyle w:val="TAL"/>
              <w:rPr>
                <w:rFonts w:cs="Arial"/>
                <w:szCs w:val="18"/>
              </w:rPr>
            </w:pPr>
          </w:p>
        </w:tc>
      </w:tr>
      <w:tr w:rsidR="00B361AC" w14:paraId="399210AD"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4CC7214" w14:textId="77777777" w:rsidR="00B361AC" w:rsidRDefault="00B361AC" w:rsidP="00205601">
            <w:pPr>
              <w:pStyle w:val="TAL"/>
            </w:pPr>
            <w:proofErr w:type="spellStart"/>
            <w:r>
              <w:t>AccessNetChargingIdentifier</w:t>
            </w:r>
            <w:proofErr w:type="spellEnd"/>
          </w:p>
        </w:tc>
        <w:tc>
          <w:tcPr>
            <w:tcW w:w="1578" w:type="dxa"/>
            <w:tcBorders>
              <w:top w:val="single" w:sz="4" w:space="0" w:color="auto"/>
              <w:left w:val="single" w:sz="4" w:space="0" w:color="auto"/>
              <w:bottom w:val="single" w:sz="4" w:space="0" w:color="auto"/>
              <w:right w:val="single" w:sz="4" w:space="0" w:color="auto"/>
            </w:tcBorders>
          </w:tcPr>
          <w:p w14:paraId="0241163A" w14:textId="77777777" w:rsidR="00B361AC" w:rsidRDefault="00B361AC" w:rsidP="00205601">
            <w:pPr>
              <w:pStyle w:val="TAL"/>
            </w:pPr>
            <w:r>
              <w:t>5.6.2.32</w:t>
            </w:r>
          </w:p>
        </w:tc>
        <w:tc>
          <w:tcPr>
            <w:tcW w:w="4052" w:type="dxa"/>
            <w:tcBorders>
              <w:top w:val="single" w:sz="4" w:space="0" w:color="auto"/>
              <w:left w:val="single" w:sz="4" w:space="0" w:color="auto"/>
              <w:bottom w:val="single" w:sz="4" w:space="0" w:color="auto"/>
              <w:right w:val="single" w:sz="4" w:space="0" w:color="auto"/>
            </w:tcBorders>
          </w:tcPr>
          <w:p w14:paraId="15FE61F3" w14:textId="77777777" w:rsidR="00B361AC" w:rsidRDefault="00B361AC" w:rsidP="00205601">
            <w:pPr>
              <w:pStyle w:val="TAL"/>
              <w:rPr>
                <w:rFonts w:cs="Arial"/>
                <w:szCs w:val="18"/>
              </w:rPr>
            </w:pPr>
            <w:r>
              <w:rPr>
                <w:lang w:eastAsia="zh-CN"/>
              </w:rPr>
              <w:t xml:space="preserve">Contains the </w:t>
            </w:r>
            <w:r>
              <w:t>access network charging identifier.</w:t>
            </w:r>
          </w:p>
        </w:tc>
        <w:tc>
          <w:tcPr>
            <w:tcW w:w="1750" w:type="dxa"/>
            <w:tcBorders>
              <w:top w:val="single" w:sz="4" w:space="0" w:color="auto"/>
              <w:left w:val="single" w:sz="4" w:space="0" w:color="auto"/>
              <w:bottom w:val="single" w:sz="4" w:space="0" w:color="auto"/>
              <w:right w:val="single" w:sz="4" w:space="0" w:color="auto"/>
            </w:tcBorders>
          </w:tcPr>
          <w:p w14:paraId="5B006791" w14:textId="77777777" w:rsidR="00B361AC" w:rsidRDefault="00B361AC" w:rsidP="00205601">
            <w:pPr>
              <w:pStyle w:val="TAL"/>
              <w:rPr>
                <w:rFonts w:cs="Arial"/>
                <w:szCs w:val="18"/>
              </w:rPr>
            </w:pPr>
            <w:r>
              <w:rPr>
                <w:rFonts w:cs="Arial"/>
                <w:szCs w:val="18"/>
              </w:rPr>
              <w:t>IMS_SBI</w:t>
            </w:r>
          </w:p>
        </w:tc>
      </w:tr>
      <w:tr w:rsidR="00B361AC" w14:paraId="545C4BC8"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3967F03" w14:textId="77777777" w:rsidR="00B361AC" w:rsidRDefault="00B361AC" w:rsidP="00205601">
            <w:pPr>
              <w:pStyle w:val="TAL"/>
            </w:pPr>
            <w:proofErr w:type="spellStart"/>
            <w:r>
              <w:t>AfAppId</w:t>
            </w:r>
            <w:proofErr w:type="spellEnd"/>
          </w:p>
        </w:tc>
        <w:tc>
          <w:tcPr>
            <w:tcW w:w="1578" w:type="dxa"/>
            <w:tcBorders>
              <w:top w:val="single" w:sz="4" w:space="0" w:color="auto"/>
              <w:left w:val="single" w:sz="4" w:space="0" w:color="auto"/>
              <w:bottom w:val="single" w:sz="4" w:space="0" w:color="auto"/>
              <w:right w:val="single" w:sz="4" w:space="0" w:color="auto"/>
            </w:tcBorders>
          </w:tcPr>
          <w:p w14:paraId="2F93587A" w14:textId="77777777" w:rsidR="00B361AC" w:rsidRDefault="00B361AC" w:rsidP="0020560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42B6179D" w14:textId="77777777" w:rsidR="00B361AC" w:rsidRDefault="00B361AC" w:rsidP="00205601">
            <w:pPr>
              <w:pStyle w:val="TAL"/>
              <w:rPr>
                <w:lang w:eastAsia="zh-CN"/>
              </w:rPr>
            </w:pPr>
            <w:r>
              <w:t>Contains an AF application identifier.</w:t>
            </w:r>
          </w:p>
        </w:tc>
        <w:tc>
          <w:tcPr>
            <w:tcW w:w="1750" w:type="dxa"/>
            <w:tcBorders>
              <w:top w:val="single" w:sz="4" w:space="0" w:color="auto"/>
              <w:left w:val="single" w:sz="4" w:space="0" w:color="auto"/>
              <w:bottom w:val="single" w:sz="4" w:space="0" w:color="auto"/>
              <w:right w:val="single" w:sz="4" w:space="0" w:color="auto"/>
            </w:tcBorders>
          </w:tcPr>
          <w:p w14:paraId="5EB4ACF6" w14:textId="77777777" w:rsidR="00B361AC" w:rsidRDefault="00B361AC" w:rsidP="00205601">
            <w:pPr>
              <w:pStyle w:val="TAL"/>
              <w:rPr>
                <w:rFonts w:cs="Arial"/>
                <w:szCs w:val="18"/>
              </w:rPr>
            </w:pPr>
          </w:p>
        </w:tc>
      </w:tr>
      <w:tr w:rsidR="00B361AC" w14:paraId="20A46C47"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3D41F81" w14:textId="77777777" w:rsidR="00B361AC" w:rsidRDefault="00B361AC" w:rsidP="00205601">
            <w:pPr>
              <w:pStyle w:val="TAL"/>
            </w:pPr>
            <w:proofErr w:type="spellStart"/>
            <w:r>
              <w:t>AfEvent</w:t>
            </w:r>
            <w:proofErr w:type="spellEnd"/>
          </w:p>
        </w:tc>
        <w:tc>
          <w:tcPr>
            <w:tcW w:w="1578" w:type="dxa"/>
            <w:tcBorders>
              <w:top w:val="single" w:sz="4" w:space="0" w:color="auto"/>
              <w:left w:val="single" w:sz="4" w:space="0" w:color="auto"/>
              <w:bottom w:val="single" w:sz="4" w:space="0" w:color="auto"/>
              <w:right w:val="single" w:sz="4" w:space="0" w:color="auto"/>
            </w:tcBorders>
          </w:tcPr>
          <w:p w14:paraId="2BC98EA0" w14:textId="77777777" w:rsidR="00B361AC" w:rsidRDefault="00B361AC" w:rsidP="00205601">
            <w:pPr>
              <w:pStyle w:val="TAL"/>
            </w:pPr>
            <w:r>
              <w:t>5.6.3.7</w:t>
            </w:r>
          </w:p>
        </w:tc>
        <w:tc>
          <w:tcPr>
            <w:tcW w:w="4052" w:type="dxa"/>
            <w:tcBorders>
              <w:top w:val="single" w:sz="4" w:space="0" w:color="auto"/>
              <w:left w:val="single" w:sz="4" w:space="0" w:color="auto"/>
              <w:bottom w:val="single" w:sz="4" w:space="0" w:color="auto"/>
              <w:right w:val="single" w:sz="4" w:space="0" w:color="auto"/>
            </w:tcBorders>
          </w:tcPr>
          <w:p w14:paraId="6E716637" w14:textId="77777777" w:rsidR="00B361AC" w:rsidRDefault="00B361AC" w:rsidP="00205601">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Borders>
              <w:top w:val="single" w:sz="4" w:space="0" w:color="auto"/>
              <w:left w:val="single" w:sz="4" w:space="0" w:color="auto"/>
              <w:bottom w:val="single" w:sz="4" w:space="0" w:color="auto"/>
              <w:right w:val="single" w:sz="4" w:space="0" w:color="auto"/>
            </w:tcBorders>
          </w:tcPr>
          <w:p w14:paraId="0F6B40DF" w14:textId="77777777" w:rsidR="00B361AC" w:rsidRDefault="00B361AC" w:rsidP="00205601">
            <w:pPr>
              <w:pStyle w:val="TAL"/>
              <w:rPr>
                <w:rFonts w:cs="Arial"/>
                <w:szCs w:val="18"/>
              </w:rPr>
            </w:pPr>
          </w:p>
        </w:tc>
      </w:tr>
      <w:tr w:rsidR="00B361AC" w14:paraId="4A615196"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EDA9B49" w14:textId="77777777" w:rsidR="00B361AC" w:rsidRDefault="00B361AC" w:rsidP="00205601">
            <w:pPr>
              <w:pStyle w:val="TAL"/>
            </w:pPr>
            <w:proofErr w:type="spellStart"/>
            <w:r>
              <w:t>AfEventNotification</w:t>
            </w:r>
            <w:proofErr w:type="spellEnd"/>
          </w:p>
        </w:tc>
        <w:tc>
          <w:tcPr>
            <w:tcW w:w="1578" w:type="dxa"/>
            <w:tcBorders>
              <w:top w:val="single" w:sz="4" w:space="0" w:color="auto"/>
              <w:left w:val="single" w:sz="4" w:space="0" w:color="auto"/>
              <w:bottom w:val="single" w:sz="4" w:space="0" w:color="auto"/>
              <w:right w:val="single" w:sz="4" w:space="0" w:color="auto"/>
            </w:tcBorders>
          </w:tcPr>
          <w:p w14:paraId="038421E8" w14:textId="77777777" w:rsidR="00B361AC" w:rsidRDefault="00B361AC" w:rsidP="00205601">
            <w:pPr>
              <w:pStyle w:val="TAL"/>
            </w:pPr>
            <w:r>
              <w:t>5.6.2.11</w:t>
            </w:r>
          </w:p>
        </w:tc>
        <w:tc>
          <w:tcPr>
            <w:tcW w:w="4052" w:type="dxa"/>
            <w:tcBorders>
              <w:top w:val="single" w:sz="4" w:space="0" w:color="auto"/>
              <w:left w:val="single" w:sz="4" w:space="0" w:color="auto"/>
              <w:bottom w:val="single" w:sz="4" w:space="0" w:color="auto"/>
              <w:right w:val="single" w:sz="4" w:space="0" w:color="auto"/>
            </w:tcBorders>
          </w:tcPr>
          <w:p w14:paraId="7F156159" w14:textId="77777777" w:rsidR="00B361AC" w:rsidRDefault="00B361AC" w:rsidP="00205601">
            <w:pPr>
              <w:pStyle w:val="TAL"/>
              <w:rPr>
                <w:rFonts w:cs="Arial"/>
                <w:szCs w:val="18"/>
              </w:rPr>
            </w:pPr>
            <w:r>
              <w:rPr>
                <w:rFonts w:cs="Arial"/>
                <w:szCs w:val="18"/>
              </w:rPr>
              <w:t>Represents the notification of an event.</w:t>
            </w:r>
          </w:p>
        </w:tc>
        <w:tc>
          <w:tcPr>
            <w:tcW w:w="1750" w:type="dxa"/>
            <w:tcBorders>
              <w:top w:val="single" w:sz="4" w:space="0" w:color="auto"/>
              <w:left w:val="single" w:sz="4" w:space="0" w:color="auto"/>
              <w:bottom w:val="single" w:sz="4" w:space="0" w:color="auto"/>
              <w:right w:val="single" w:sz="4" w:space="0" w:color="auto"/>
            </w:tcBorders>
          </w:tcPr>
          <w:p w14:paraId="724489A4" w14:textId="77777777" w:rsidR="00B361AC" w:rsidRDefault="00B361AC" w:rsidP="00205601">
            <w:pPr>
              <w:pStyle w:val="TAL"/>
              <w:rPr>
                <w:rFonts w:cs="Arial"/>
                <w:szCs w:val="18"/>
              </w:rPr>
            </w:pPr>
          </w:p>
        </w:tc>
      </w:tr>
      <w:tr w:rsidR="00B361AC" w14:paraId="36E5C683"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283CED2" w14:textId="77777777" w:rsidR="00B361AC" w:rsidRDefault="00B361AC" w:rsidP="00205601">
            <w:pPr>
              <w:pStyle w:val="TAL"/>
            </w:pPr>
            <w:proofErr w:type="spellStart"/>
            <w:r>
              <w:t>AfEventSubscription</w:t>
            </w:r>
            <w:proofErr w:type="spellEnd"/>
          </w:p>
        </w:tc>
        <w:tc>
          <w:tcPr>
            <w:tcW w:w="1578" w:type="dxa"/>
            <w:tcBorders>
              <w:top w:val="single" w:sz="4" w:space="0" w:color="auto"/>
              <w:left w:val="single" w:sz="4" w:space="0" w:color="auto"/>
              <w:bottom w:val="single" w:sz="4" w:space="0" w:color="auto"/>
              <w:right w:val="single" w:sz="4" w:space="0" w:color="auto"/>
            </w:tcBorders>
          </w:tcPr>
          <w:p w14:paraId="65A21445" w14:textId="77777777" w:rsidR="00B361AC" w:rsidRDefault="00B361AC" w:rsidP="00205601">
            <w:pPr>
              <w:pStyle w:val="TAL"/>
            </w:pPr>
            <w:r>
              <w:t>5.6.2.10</w:t>
            </w:r>
          </w:p>
        </w:tc>
        <w:tc>
          <w:tcPr>
            <w:tcW w:w="4052" w:type="dxa"/>
            <w:tcBorders>
              <w:top w:val="single" w:sz="4" w:space="0" w:color="auto"/>
              <w:left w:val="single" w:sz="4" w:space="0" w:color="auto"/>
              <w:bottom w:val="single" w:sz="4" w:space="0" w:color="auto"/>
              <w:right w:val="single" w:sz="4" w:space="0" w:color="auto"/>
            </w:tcBorders>
          </w:tcPr>
          <w:p w14:paraId="15F08DEF" w14:textId="77777777" w:rsidR="00B361AC" w:rsidRDefault="00B361AC" w:rsidP="00205601">
            <w:pPr>
              <w:pStyle w:val="TAL"/>
              <w:rPr>
                <w:rFonts w:cs="Arial"/>
                <w:szCs w:val="18"/>
              </w:rPr>
            </w:pPr>
            <w:r>
              <w:rPr>
                <w:rFonts w:cs="Arial"/>
                <w:szCs w:val="18"/>
              </w:rPr>
              <w:t>Represents the subscription to events.</w:t>
            </w:r>
          </w:p>
        </w:tc>
        <w:tc>
          <w:tcPr>
            <w:tcW w:w="1750" w:type="dxa"/>
            <w:tcBorders>
              <w:top w:val="single" w:sz="4" w:space="0" w:color="auto"/>
              <w:left w:val="single" w:sz="4" w:space="0" w:color="auto"/>
              <w:bottom w:val="single" w:sz="4" w:space="0" w:color="auto"/>
              <w:right w:val="single" w:sz="4" w:space="0" w:color="auto"/>
            </w:tcBorders>
          </w:tcPr>
          <w:p w14:paraId="4881CEC2" w14:textId="77777777" w:rsidR="00B361AC" w:rsidRDefault="00B361AC" w:rsidP="00205601">
            <w:pPr>
              <w:pStyle w:val="TAL"/>
              <w:rPr>
                <w:rFonts w:cs="Arial"/>
                <w:szCs w:val="18"/>
              </w:rPr>
            </w:pPr>
          </w:p>
        </w:tc>
      </w:tr>
      <w:tr w:rsidR="00B361AC" w14:paraId="6530F8C0"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7FD67DB" w14:textId="77777777" w:rsidR="00B361AC" w:rsidRDefault="00B361AC" w:rsidP="00205601">
            <w:pPr>
              <w:pStyle w:val="TAL"/>
            </w:pPr>
            <w:proofErr w:type="spellStart"/>
            <w:r>
              <w:t>AfNotifMethod</w:t>
            </w:r>
            <w:proofErr w:type="spellEnd"/>
          </w:p>
        </w:tc>
        <w:tc>
          <w:tcPr>
            <w:tcW w:w="1578" w:type="dxa"/>
            <w:tcBorders>
              <w:top w:val="single" w:sz="4" w:space="0" w:color="auto"/>
              <w:left w:val="single" w:sz="4" w:space="0" w:color="auto"/>
              <w:bottom w:val="single" w:sz="4" w:space="0" w:color="auto"/>
              <w:right w:val="single" w:sz="4" w:space="0" w:color="auto"/>
            </w:tcBorders>
          </w:tcPr>
          <w:p w14:paraId="3F861559" w14:textId="77777777" w:rsidR="00B361AC" w:rsidRDefault="00B361AC" w:rsidP="00205601">
            <w:pPr>
              <w:pStyle w:val="TAL"/>
            </w:pPr>
            <w:r>
              <w:t>5.6.3.8</w:t>
            </w:r>
          </w:p>
        </w:tc>
        <w:tc>
          <w:tcPr>
            <w:tcW w:w="4052" w:type="dxa"/>
            <w:tcBorders>
              <w:top w:val="single" w:sz="4" w:space="0" w:color="auto"/>
              <w:left w:val="single" w:sz="4" w:space="0" w:color="auto"/>
              <w:bottom w:val="single" w:sz="4" w:space="0" w:color="auto"/>
              <w:right w:val="single" w:sz="4" w:space="0" w:color="auto"/>
            </w:tcBorders>
          </w:tcPr>
          <w:p w14:paraId="15EDDA8A" w14:textId="77777777" w:rsidR="00B361AC" w:rsidRDefault="00B361AC" w:rsidP="00205601">
            <w:pPr>
              <w:pStyle w:val="TAL"/>
              <w:rPr>
                <w:rFonts w:cs="Arial"/>
                <w:szCs w:val="18"/>
              </w:rPr>
            </w:pPr>
            <w:r>
              <w:rPr>
                <w:rFonts w:cs="Arial"/>
                <w:szCs w:val="18"/>
              </w:rPr>
              <w:t>Represents the notification methods that can be subscribed for an event.</w:t>
            </w:r>
          </w:p>
        </w:tc>
        <w:tc>
          <w:tcPr>
            <w:tcW w:w="1750" w:type="dxa"/>
            <w:tcBorders>
              <w:top w:val="single" w:sz="4" w:space="0" w:color="auto"/>
              <w:left w:val="single" w:sz="4" w:space="0" w:color="auto"/>
              <w:bottom w:val="single" w:sz="4" w:space="0" w:color="auto"/>
              <w:right w:val="single" w:sz="4" w:space="0" w:color="auto"/>
            </w:tcBorders>
          </w:tcPr>
          <w:p w14:paraId="60E5A67D" w14:textId="77777777" w:rsidR="00B361AC" w:rsidRDefault="00B361AC" w:rsidP="00205601">
            <w:pPr>
              <w:pStyle w:val="TAL"/>
              <w:rPr>
                <w:rFonts w:cs="Arial"/>
                <w:szCs w:val="18"/>
              </w:rPr>
            </w:pPr>
          </w:p>
        </w:tc>
      </w:tr>
      <w:tr w:rsidR="00B361AC" w14:paraId="52A65968"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2C3DACF" w14:textId="77777777" w:rsidR="00B361AC" w:rsidRDefault="00B361AC" w:rsidP="00205601">
            <w:pPr>
              <w:pStyle w:val="TAL"/>
            </w:pPr>
            <w:proofErr w:type="spellStart"/>
            <w:r>
              <w:t>AfRequestedData</w:t>
            </w:r>
            <w:proofErr w:type="spellEnd"/>
          </w:p>
        </w:tc>
        <w:tc>
          <w:tcPr>
            <w:tcW w:w="1578" w:type="dxa"/>
            <w:tcBorders>
              <w:top w:val="single" w:sz="4" w:space="0" w:color="auto"/>
              <w:left w:val="single" w:sz="4" w:space="0" w:color="auto"/>
              <w:bottom w:val="single" w:sz="4" w:space="0" w:color="auto"/>
              <w:right w:val="single" w:sz="4" w:space="0" w:color="auto"/>
            </w:tcBorders>
          </w:tcPr>
          <w:p w14:paraId="4EADF0BE" w14:textId="77777777" w:rsidR="00B361AC" w:rsidRDefault="00B361AC" w:rsidP="00205601">
            <w:pPr>
              <w:pStyle w:val="TAL"/>
            </w:pPr>
            <w:r>
              <w:t>5.6.3.18</w:t>
            </w:r>
          </w:p>
        </w:tc>
        <w:tc>
          <w:tcPr>
            <w:tcW w:w="4052" w:type="dxa"/>
            <w:tcBorders>
              <w:top w:val="single" w:sz="4" w:space="0" w:color="auto"/>
              <w:left w:val="single" w:sz="4" w:space="0" w:color="auto"/>
              <w:bottom w:val="single" w:sz="4" w:space="0" w:color="auto"/>
              <w:right w:val="single" w:sz="4" w:space="0" w:color="auto"/>
            </w:tcBorders>
          </w:tcPr>
          <w:p w14:paraId="01F9960C" w14:textId="77777777" w:rsidR="00B361AC" w:rsidRDefault="00B361AC" w:rsidP="00205601">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Borders>
              <w:top w:val="single" w:sz="4" w:space="0" w:color="auto"/>
              <w:left w:val="single" w:sz="4" w:space="0" w:color="auto"/>
              <w:bottom w:val="single" w:sz="4" w:space="0" w:color="auto"/>
              <w:right w:val="single" w:sz="4" w:space="0" w:color="auto"/>
            </w:tcBorders>
          </w:tcPr>
          <w:p w14:paraId="5EFE08D9" w14:textId="77777777" w:rsidR="00B361AC" w:rsidRDefault="00B361AC" w:rsidP="00205601">
            <w:pPr>
              <w:pStyle w:val="TAL"/>
              <w:rPr>
                <w:rFonts w:cs="Arial"/>
                <w:szCs w:val="18"/>
              </w:rPr>
            </w:pPr>
            <w:r>
              <w:rPr>
                <w:rFonts w:cs="Arial"/>
                <w:szCs w:val="18"/>
              </w:rPr>
              <w:t>IMS_SBI</w:t>
            </w:r>
          </w:p>
        </w:tc>
      </w:tr>
      <w:tr w:rsidR="00B361AC" w14:paraId="58D94F21"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2C0BCD4" w14:textId="77777777" w:rsidR="00B361AC" w:rsidRDefault="00B361AC" w:rsidP="00205601">
            <w:pPr>
              <w:pStyle w:val="TAL"/>
            </w:pPr>
            <w:proofErr w:type="spellStart"/>
            <w:r>
              <w:t>AfRoutingRequirement</w:t>
            </w:r>
            <w:proofErr w:type="spellEnd"/>
          </w:p>
        </w:tc>
        <w:tc>
          <w:tcPr>
            <w:tcW w:w="1578" w:type="dxa"/>
            <w:tcBorders>
              <w:top w:val="single" w:sz="4" w:space="0" w:color="auto"/>
              <w:left w:val="single" w:sz="4" w:space="0" w:color="auto"/>
              <w:bottom w:val="single" w:sz="4" w:space="0" w:color="auto"/>
              <w:right w:val="single" w:sz="4" w:space="0" w:color="auto"/>
            </w:tcBorders>
          </w:tcPr>
          <w:p w14:paraId="4718E6E2" w14:textId="77777777" w:rsidR="00B361AC" w:rsidRDefault="00B361AC" w:rsidP="00205601">
            <w:pPr>
              <w:pStyle w:val="TAL"/>
            </w:pPr>
            <w:r>
              <w:t>5.6.2.13</w:t>
            </w:r>
          </w:p>
        </w:tc>
        <w:tc>
          <w:tcPr>
            <w:tcW w:w="4052" w:type="dxa"/>
            <w:tcBorders>
              <w:top w:val="single" w:sz="4" w:space="0" w:color="auto"/>
              <w:left w:val="single" w:sz="4" w:space="0" w:color="auto"/>
              <w:bottom w:val="single" w:sz="4" w:space="0" w:color="auto"/>
              <w:right w:val="single" w:sz="4" w:space="0" w:color="auto"/>
            </w:tcBorders>
          </w:tcPr>
          <w:p w14:paraId="215E4C16" w14:textId="77777777" w:rsidR="00B361AC" w:rsidRDefault="00B361AC" w:rsidP="00205601">
            <w:pPr>
              <w:pStyle w:val="TAL"/>
              <w:rPr>
                <w:rFonts w:cs="Arial"/>
                <w:szCs w:val="18"/>
              </w:rPr>
            </w:pPr>
            <w:r>
              <w:rPr>
                <w:rFonts w:cs="Arial"/>
                <w:szCs w:val="18"/>
              </w:rPr>
              <w:t>Describes the routing requirements for the application traffic flows.</w:t>
            </w:r>
          </w:p>
        </w:tc>
        <w:tc>
          <w:tcPr>
            <w:tcW w:w="1750" w:type="dxa"/>
            <w:tcBorders>
              <w:top w:val="single" w:sz="4" w:space="0" w:color="auto"/>
              <w:left w:val="single" w:sz="4" w:space="0" w:color="auto"/>
              <w:bottom w:val="single" w:sz="4" w:space="0" w:color="auto"/>
              <w:right w:val="single" w:sz="4" w:space="0" w:color="auto"/>
            </w:tcBorders>
          </w:tcPr>
          <w:p w14:paraId="3999B59E" w14:textId="77777777" w:rsidR="00B361AC" w:rsidRDefault="00B361AC" w:rsidP="00205601">
            <w:pPr>
              <w:pStyle w:val="TAL"/>
              <w:rPr>
                <w:rFonts w:cs="Arial"/>
                <w:szCs w:val="18"/>
              </w:rPr>
            </w:pPr>
            <w:proofErr w:type="spellStart"/>
            <w:r>
              <w:rPr>
                <w:rFonts w:cs="Arial"/>
                <w:szCs w:val="18"/>
              </w:rPr>
              <w:t>InfluenceOnTrafficRouting</w:t>
            </w:r>
            <w:proofErr w:type="spellEnd"/>
          </w:p>
        </w:tc>
      </w:tr>
      <w:tr w:rsidR="00B361AC" w14:paraId="4AC6ACDF"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3BD91F0" w14:textId="77777777" w:rsidR="00B361AC" w:rsidRDefault="00B361AC" w:rsidP="00205601">
            <w:pPr>
              <w:pStyle w:val="TAL"/>
            </w:pPr>
            <w:proofErr w:type="spellStart"/>
            <w:r>
              <w:t>AfRoutingRequirementRm</w:t>
            </w:r>
            <w:proofErr w:type="spellEnd"/>
          </w:p>
        </w:tc>
        <w:tc>
          <w:tcPr>
            <w:tcW w:w="1578" w:type="dxa"/>
            <w:tcBorders>
              <w:top w:val="single" w:sz="4" w:space="0" w:color="auto"/>
              <w:left w:val="single" w:sz="4" w:space="0" w:color="auto"/>
              <w:bottom w:val="single" w:sz="4" w:space="0" w:color="auto"/>
              <w:right w:val="single" w:sz="4" w:space="0" w:color="auto"/>
            </w:tcBorders>
          </w:tcPr>
          <w:p w14:paraId="3A945BB6" w14:textId="77777777" w:rsidR="00B361AC" w:rsidRDefault="00B361AC" w:rsidP="00205601">
            <w:pPr>
              <w:pStyle w:val="TAL"/>
            </w:pPr>
            <w:r>
              <w:t>5.6.2.24</w:t>
            </w:r>
          </w:p>
        </w:tc>
        <w:tc>
          <w:tcPr>
            <w:tcW w:w="4052" w:type="dxa"/>
            <w:tcBorders>
              <w:top w:val="single" w:sz="4" w:space="0" w:color="auto"/>
              <w:left w:val="single" w:sz="4" w:space="0" w:color="auto"/>
              <w:bottom w:val="single" w:sz="4" w:space="0" w:color="auto"/>
              <w:right w:val="single" w:sz="4" w:space="0" w:color="auto"/>
            </w:tcBorders>
          </w:tcPr>
          <w:p w14:paraId="688F1F72" w14:textId="77777777" w:rsidR="00B361AC" w:rsidRDefault="00B361AC" w:rsidP="00205601">
            <w:pPr>
              <w:pStyle w:val="TAL"/>
              <w:rPr>
                <w:rFonts w:cs="Arial"/>
                <w:szCs w:val="18"/>
              </w:rPr>
            </w:pPr>
            <w:r>
              <w:t>This data type is defined in the same way as the "</w:t>
            </w:r>
            <w:proofErr w:type="spellStart"/>
            <w:r>
              <w:t>AfRoutingRequirement</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55B63972" w14:textId="77777777" w:rsidR="00B361AC" w:rsidRDefault="00B361AC" w:rsidP="00205601">
            <w:pPr>
              <w:pStyle w:val="TAL"/>
              <w:rPr>
                <w:rFonts w:cs="Arial"/>
                <w:szCs w:val="18"/>
              </w:rPr>
            </w:pPr>
            <w:proofErr w:type="spellStart"/>
            <w:r>
              <w:rPr>
                <w:rFonts w:cs="Arial"/>
                <w:szCs w:val="18"/>
              </w:rPr>
              <w:t>InfluenceOnTrafficRouting</w:t>
            </w:r>
            <w:proofErr w:type="spellEnd"/>
          </w:p>
        </w:tc>
      </w:tr>
      <w:tr w:rsidR="00B361AC" w14:paraId="22FFCF6C"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2E2B46A" w14:textId="77777777" w:rsidR="00B361AC" w:rsidRDefault="00B361AC" w:rsidP="00205601">
            <w:pPr>
              <w:pStyle w:val="TAL"/>
            </w:pPr>
            <w:proofErr w:type="spellStart"/>
            <w:r>
              <w:t>AnGwAddress</w:t>
            </w:r>
            <w:proofErr w:type="spellEnd"/>
          </w:p>
        </w:tc>
        <w:tc>
          <w:tcPr>
            <w:tcW w:w="1578" w:type="dxa"/>
            <w:tcBorders>
              <w:top w:val="single" w:sz="4" w:space="0" w:color="auto"/>
              <w:left w:val="single" w:sz="4" w:space="0" w:color="auto"/>
              <w:bottom w:val="single" w:sz="4" w:space="0" w:color="auto"/>
              <w:right w:val="single" w:sz="4" w:space="0" w:color="auto"/>
            </w:tcBorders>
          </w:tcPr>
          <w:p w14:paraId="0E301257" w14:textId="77777777" w:rsidR="00B361AC" w:rsidRDefault="00B361AC" w:rsidP="00205601">
            <w:pPr>
              <w:pStyle w:val="TAL"/>
            </w:pPr>
            <w:r>
              <w:t>5.6.2.20</w:t>
            </w:r>
          </w:p>
        </w:tc>
        <w:tc>
          <w:tcPr>
            <w:tcW w:w="4052" w:type="dxa"/>
            <w:tcBorders>
              <w:top w:val="single" w:sz="4" w:space="0" w:color="auto"/>
              <w:left w:val="single" w:sz="4" w:space="0" w:color="auto"/>
              <w:bottom w:val="single" w:sz="4" w:space="0" w:color="auto"/>
              <w:right w:val="single" w:sz="4" w:space="0" w:color="auto"/>
            </w:tcBorders>
          </w:tcPr>
          <w:p w14:paraId="653C4030" w14:textId="77777777" w:rsidR="00B361AC" w:rsidRDefault="00B361AC" w:rsidP="00205601">
            <w:pPr>
              <w:pStyle w:val="TAL"/>
              <w:rPr>
                <w:rFonts w:cs="Arial"/>
                <w:szCs w:val="18"/>
              </w:rPr>
            </w:pPr>
            <w:r>
              <w:rPr>
                <w:rFonts w:cs="Arial"/>
                <w:szCs w:val="18"/>
              </w:rPr>
              <w:t>Carries the control plane address of the access network gateway.</w:t>
            </w:r>
          </w:p>
        </w:tc>
        <w:tc>
          <w:tcPr>
            <w:tcW w:w="1750" w:type="dxa"/>
            <w:tcBorders>
              <w:top w:val="single" w:sz="4" w:space="0" w:color="auto"/>
              <w:left w:val="single" w:sz="4" w:space="0" w:color="auto"/>
              <w:bottom w:val="single" w:sz="4" w:space="0" w:color="auto"/>
              <w:right w:val="single" w:sz="4" w:space="0" w:color="auto"/>
            </w:tcBorders>
          </w:tcPr>
          <w:p w14:paraId="53774E33" w14:textId="77777777" w:rsidR="00B361AC" w:rsidRDefault="00B361AC" w:rsidP="00205601">
            <w:pPr>
              <w:pStyle w:val="TAL"/>
              <w:rPr>
                <w:rFonts w:cs="Arial"/>
                <w:szCs w:val="18"/>
              </w:rPr>
            </w:pPr>
          </w:p>
        </w:tc>
      </w:tr>
      <w:tr w:rsidR="00B361AC" w14:paraId="2FAF5847"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AC5345B" w14:textId="77777777" w:rsidR="00B361AC" w:rsidRDefault="00B361AC" w:rsidP="00205601">
            <w:pPr>
              <w:pStyle w:val="TAL"/>
            </w:pPr>
            <w:proofErr w:type="spellStart"/>
            <w:r>
              <w:t>AppDetectionReport</w:t>
            </w:r>
            <w:proofErr w:type="spellEnd"/>
          </w:p>
        </w:tc>
        <w:tc>
          <w:tcPr>
            <w:tcW w:w="1578" w:type="dxa"/>
            <w:tcBorders>
              <w:top w:val="single" w:sz="4" w:space="0" w:color="auto"/>
              <w:left w:val="single" w:sz="4" w:space="0" w:color="auto"/>
              <w:bottom w:val="single" w:sz="4" w:space="0" w:color="auto"/>
              <w:right w:val="single" w:sz="4" w:space="0" w:color="auto"/>
            </w:tcBorders>
          </w:tcPr>
          <w:p w14:paraId="0A7663E6" w14:textId="77777777" w:rsidR="00B361AC" w:rsidRDefault="00B361AC" w:rsidP="00205601">
            <w:pPr>
              <w:pStyle w:val="TAL"/>
            </w:pPr>
            <w:r>
              <w:t>5.6.2.44</w:t>
            </w:r>
          </w:p>
        </w:tc>
        <w:tc>
          <w:tcPr>
            <w:tcW w:w="4052" w:type="dxa"/>
            <w:tcBorders>
              <w:top w:val="single" w:sz="4" w:space="0" w:color="auto"/>
              <w:left w:val="single" w:sz="4" w:space="0" w:color="auto"/>
              <w:bottom w:val="single" w:sz="4" w:space="0" w:color="auto"/>
              <w:right w:val="single" w:sz="4" w:space="0" w:color="auto"/>
            </w:tcBorders>
          </w:tcPr>
          <w:p w14:paraId="7AE3240D" w14:textId="77777777" w:rsidR="00B361AC" w:rsidRDefault="00B361AC" w:rsidP="00205601">
            <w:pPr>
              <w:pStyle w:val="TAL"/>
              <w:rPr>
                <w:rFonts w:cs="Arial"/>
                <w:szCs w:val="18"/>
              </w:rPr>
            </w:pPr>
            <w:r>
              <w:rPr>
                <w:rFonts w:cs="Arial"/>
                <w:szCs w:val="18"/>
              </w:rPr>
              <w:t>Indicates the start or stop of the detected application traffic and the detected AF application identifier.</w:t>
            </w:r>
          </w:p>
        </w:tc>
        <w:tc>
          <w:tcPr>
            <w:tcW w:w="1750" w:type="dxa"/>
            <w:tcBorders>
              <w:top w:val="single" w:sz="4" w:space="0" w:color="auto"/>
              <w:left w:val="single" w:sz="4" w:space="0" w:color="auto"/>
              <w:bottom w:val="single" w:sz="4" w:space="0" w:color="auto"/>
              <w:right w:val="single" w:sz="4" w:space="0" w:color="auto"/>
            </w:tcBorders>
          </w:tcPr>
          <w:p w14:paraId="76EAFB15" w14:textId="77777777" w:rsidR="00B361AC" w:rsidRDefault="00B361AC" w:rsidP="00205601">
            <w:pPr>
              <w:pStyle w:val="TAL"/>
              <w:rPr>
                <w:rFonts w:cs="Arial"/>
                <w:szCs w:val="18"/>
              </w:rPr>
            </w:pPr>
            <w:proofErr w:type="spellStart"/>
            <w:r>
              <w:rPr>
                <w:rFonts w:cs="Arial"/>
                <w:szCs w:val="18"/>
              </w:rPr>
              <w:t>A</w:t>
            </w:r>
            <w:r>
              <w:rPr>
                <w:lang w:eastAsia="fr-FR"/>
              </w:rPr>
              <w:t>pplicationDetectionEvents</w:t>
            </w:r>
            <w:proofErr w:type="spellEnd"/>
          </w:p>
        </w:tc>
      </w:tr>
      <w:tr w:rsidR="00B361AC" w14:paraId="0BC3A723"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4DA7B2C" w14:textId="77777777" w:rsidR="00B361AC" w:rsidRDefault="00B361AC" w:rsidP="00205601">
            <w:pPr>
              <w:pStyle w:val="TAL"/>
            </w:pPr>
            <w:proofErr w:type="spellStart"/>
            <w:r>
              <w:t>AppDetectionNotifType</w:t>
            </w:r>
            <w:proofErr w:type="spellEnd"/>
          </w:p>
        </w:tc>
        <w:tc>
          <w:tcPr>
            <w:tcW w:w="1578" w:type="dxa"/>
            <w:tcBorders>
              <w:top w:val="single" w:sz="4" w:space="0" w:color="auto"/>
              <w:left w:val="single" w:sz="4" w:space="0" w:color="auto"/>
              <w:bottom w:val="single" w:sz="4" w:space="0" w:color="auto"/>
              <w:right w:val="single" w:sz="4" w:space="0" w:color="auto"/>
            </w:tcBorders>
          </w:tcPr>
          <w:p w14:paraId="7CB44FF3" w14:textId="77777777" w:rsidR="00B361AC" w:rsidRDefault="00B361AC" w:rsidP="00205601">
            <w:pPr>
              <w:pStyle w:val="TAL"/>
            </w:pPr>
            <w:r>
              <w:t>5.6.3.23</w:t>
            </w:r>
          </w:p>
        </w:tc>
        <w:tc>
          <w:tcPr>
            <w:tcW w:w="4052" w:type="dxa"/>
            <w:tcBorders>
              <w:top w:val="single" w:sz="4" w:space="0" w:color="auto"/>
              <w:left w:val="single" w:sz="4" w:space="0" w:color="auto"/>
              <w:bottom w:val="single" w:sz="4" w:space="0" w:color="auto"/>
              <w:right w:val="single" w:sz="4" w:space="0" w:color="auto"/>
            </w:tcBorders>
          </w:tcPr>
          <w:p w14:paraId="2C6C1EFB" w14:textId="77777777" w:rsidR="00B361AC" w:rsidRDefault="00B361AC" w:rsidP="00205601">
            <w:pPr>
              <w:pStyle w:val="TAL"/>
              <w:rPr>
                <w:rFonts w:cs="Arial"/>
                <w:szCs w:val="18"/>
              </w:rPr>
            </w:pPr>
            <w:r>
              <w:t>Represents the types of reports bound to the notification of application detection information.</w:t>
            </w:r>
          </w:p>
        </w:tc>
        <w:tc>
          <w:tcPr>
            <w:tcW w:w="1750" w:type="dxa"/>
            <w:tcBorders>
              <w:top w:val="single" w:sz="4" w:space="0" w:color="auto"/>
              <w:left w:val="single" w:sz="4" w:space="0" w:color="auto"/>
              <w:bottom w:val="single" w:sz="4" w:space="0" w:color="auto"/>
              <w:right w:val="single" w:sz="4" w:space="0" w:color="auto"/>
            </w:tcBorders>
          </w:tcPr>
          <w:p w14:paraId="4AED46D8" w14:textId="77777777" w:rsidR="00B361AC" w:rsidRDefault="00B361AC" w:rsidP="00205601">
            <w:pPr>
              <w:pStyle w:val="TAL"/>
              <w:rPr>
                <w:rFonts w:cs="Arial"/>
                <w:szCs w:val="18"/>
              </w:rPr>
            </w:pPr>
            <w:proofErr w:type="spellStart"/>
            <w:r>
              <w:rPr>
                <w:rFonts w:cs="Arial"/>
                <w:szCs w:val="18"/>
              </w:rPr>
              <w:t>A</w:t>
            </w:r>
            <w:r>
              <w:rPr>
                <w:lang w:eastAsia="fr-FR"/>
              </w:rPr>
              <w:t>pplicationDetectionEvents</w:t>
            </w:r>
            <w:proofErr w:type="spellEnd"/>
          </w:p>
        </w:tc>
      </w:tr>
      <w:tr w:rsidR="00B361AC" w14:paraId="24B5D01D"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BEF94F2" w14:textId="77777777" w:rsidR="00B361AC" w:rsidRDefault="00B361AC" w:rsidP="00205601">
            <w:pPr>
              <w:pStyle w:val="TAL"/>
            </w:pPr>
            <w:proofErr w:type="spellStart"/>
            <w:r>
              <w:t>AppSessionContext</w:t>
            </w:r>
            <w:proofErr w:type="spellEnd"/>
          </w:p>
        </w:tc>
        <w:tc>
          <w:tcPr>
            <w:tcW w:w="1578" w:type="dxa"/>
            <w:tcBorders>
              <w:top w:val="single" w:sz="4" w:space="0" w:color="auto"/>
              <w:left w:val="single" w:sz="4" w:space="0" w:color="auto"/>
              <w:bottom w:val="single" w:sz="4" w:space="0" w:color="auto"/>
              <w:right w:val="single" w:sz="4" w:space="0" w:color="auto"/>
            </w:tcBorders>
          </w:tcPr>
          <w:p w14:paraId="613200B2" w14:textId="77777777" w:rsidR="00B361AC" w:rsidRDefault="00B361AC" w:rsidP="00205601">
            <w:pPr>
              <w:pStyle w:val="TAL"/>
            </w:pPr>
            <w:r>
              <w:t>5.6.2.2</w:t>
            </w:r>
          </w:p>
        </w:tc>
        <w:tc>
          <w:tcPr>
            <w:tcW w:w="4052" w:type="dxa"/>
            <w:tcBorders>
              <w:top w:val="single" w:sz="4" w:space="0" w:color="auto"/>
              <w:left w:val="single" w:sz="4" w:space="0" w:color="auto"/>
              <w:bottom w:val="single" w:sz="4" w:space="0" w:color="auto"/>
              <w:right w:val="single" w:sz="4" w:space="0" w:color="auto"/>
            </w:tcBorders>
          </w:tcPr>
          <w:p w14:paraId="5651A55F" w14:textId="77777777" w:rsidR="00B361AC" w:rsidRDefault="00B361AC" w:rsidP="00205601">
            <w:pPr>
              <w:pStyle w:val="TAL"/>
              <w:rPr>
                <w:rFonts w:cs="Arial"/>
                <w:szCs w:val="18"/>
              </w:rPr>
            </w:pPr>
            <w:r>
              <w:rPr>
                <w:rFonts w:cs="Arial"/>
                <w:szCs w:val="18"/>
              </w:rPr>
              <w:t>Represents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15421F41" w14:textId="77777777" w:rsidR="00B361AC" w:rsidRDefault="00B361AC" w:rsidP="00205601">
            <w:pPr>
              <w:pStyle w:val="TAL"/>
              <w:rPr>
                <w:rFonts w:cs="Arial"/>
                <w:szCs w:val="18"/>
              </w:rPr>
            </w:pPr>
          </w:p>
        </w:tc>
      </w:tr>
      <w:tr w:rsidR="00B361AC" w14:paraId="3C22BB33"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DFDB7A8" w14:textId="77777777" w:rsidR="00B361AC" w:rsidRDefault="00B361AC" w:rsidP="00205601">
            <w:pPr>
              <w:pStyle w:val="TAL"/>
            </w:pPr>
            <w:proofErr w:type="spellStart"/>
            <w:r>
              <w:t>AppSessionContextReqData</w:t>
            </w:r>
            <w:proofErr w:type="spellEnd"/>
          </w:p>
        </w:tc>
        <w:tc>
          <w:tcPr>
            <w:tcW w:w="1578" w:type="dxa"/>
            <w:tcBorders>
              <w:top w:val="single" w:sz="4" w:space="0" w:color="auto"/>
              <w:left w:val="single" w:sz="4" w:space="0" w:color="auto"/>
              <w:bottom w:val="single" w:sz="4" w:space="0" w:color="auto"/>
              <w:right w:val="single" w:sz="4" w:space="0" w:color="auto"/>
            </w:tcBorders>
          </w:tcPr>
          <w:p w14:paraId="397BA10B" w14:textId="77777777" w:rsidR="00B361AC" w:rsidRDefault="00B361AC" w:rsidP="00205601">
            <w:pPr>
              <w:pStyle w:val="TAL"/>
            </w:pPr>
            <w:r>
              <w:t>5.6.2.3</w:t>
            </w:r>
          </w:p>
        </w:tc>
        <w:tc>
          <w:tcPr>
            <w:tcW w:w="4052" w:type="dxa"/>
            <w:tcBorders>
              <w:top w:val="single" w:sz="4" w:space="0" w:color="auto"/>
              <w:left w:val="single" w:sz="4" w:space="0" w:color="auto"/>
              <w:bottom w:val="single" w:sz="4" w:space="0" w:color="auto"/>
              <w:right w:val="single" w:sz="4" w:space="0" w:color="auto"/>
            </w:tcBorders>
          </w:tcPr>
          <w:p w14:paraId="56DDE3F5" w14:textId="77777777" w:rsidR="00B361AC" w:rsidRDefault="00B361AC" w:rsidP="00205601">
            <w:pPr>
              <w:pStyle w:val="TAL"/>
              <w:rPr>
                <w:rFonts w:cs="Arial"/>
                <w:szCs w:val="18"/>
              </w:rPr>
            </w:pPr>
            <w:r>
              <w:rPr>
                <w:rFonts w:cs="Arial"/>
                <w:szCs w:val="18"/>
              </w:rPr>
              <w:t>Represents the Individual Application Session Context resource data received in an HTTP POST request message.</w:t>
            </w:r>
          </w:p>
        </w:tc>
        <w:tc>
          <w:tcPr>
            <w:tcW w:w="1750" w:type="dxa"/>
            <w:tcBorders>
              <w:top w:val="single" w:sz="4" w:space="0" w:color="auto"/>
              <w:left w:val="single" w:sz="4" w:space="0" w:color="auto"/>
              <w:bottom w:val="single" w:sz="4" w:space="0" w:color="auto"/>
              <w:right w:val="single" w:sz="4" w:space="0" w:color="auto"/>
            </w:tcBorders>
          </w:tcPr>
          <w:p w14:paraId="197F1A5A" w14:textId="77777777" w:rsidR="00B361AC" w:rsidRDefault="00B361AC" w:rsidP="00205601">
            <w:pPr>
              <w:pStyle w:val="TAL"/>
              <w:rPr>
                <w:rFonts w:cs="Arial"/>
                <w:szCs w:val="18"/>
              </w:rPr>
            </w:pPr>
          </w:p>
        </w:tc>
      </w:tr>
      <w:tr w:rsidR="00B361AC" w14:paraId="53D7B27D"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B745877" w14:textId="77777777" w:rsidR="00B361AC" w:rsidRDefault="00B361AC" w:rsidP="00205601">
            <w:pPr>
              <w:pStyle w:val="TAL"/>
            </w:pPr>
            <w:proofErr w:type="spellStart"/>
            <w:r>
              <w:t>AppSessionContextRespData</w:t>
            </w:r>
            <w:proofErr w:type="spellEnd"/>
          </w:p>
        </w:tc>
        <w:tc>
          <w:tcPr>
            <w:tcW w:w="1578" w:type="dxa"/>
            <w:tcBorders>
              <w:top w:val="single" w:sz="4" w:space="0" w:color="auto"/>
              <w:left w:val="single" w:sz="4" w:space="0" w:color="auto"/>
              <w:bottom w:val="single" w:sz="4" w:space="0" w:color="auto"/>
              <w:right w:val="single" w:sz="4" w:space="0" w:color="auto"/>
            </w:tcBorders>
          </w:tcPr>
          <w:p w14:paraId="597284E7" w14:textId="77777777" w:rsidR="00B361AC" w:rsidRDefault="00B361AC" w:rsidP="00205601">
            <w:pPr>
              <w:pStyle w:val="TAL"/>
            </w:pPr>
            <w:r>
              <w:t>5.6.2.4</w:t>
            </w:r>
          </w:p>
        </w:tc>
        <w:tc>
          <w:tcPr>
            <w:tcW w:w="4052" w:type="dxa"/>
            <w:tcBorders>
              <w:top w:val="single" w:sz="4" w:space="0" w:color="auto"/>
              <w:left w:val="single" w:sz="4" w:space="0" w:color="auto"/>
              <w:bottom w:val="single" w:sz="4" w:space="0" w:color="auto"/>
              <w:right w:val="single" w:sz="4" w:space="0" w:color="auto"/>
            </w:tcBorders>
          </w:tcPr>
          <w:p w14:paraId="19616A30" w14:textId="77777777" w:rsidR="00B361AC" w:rsidRDefault="00B361AC" w:rsidP="00205601">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Borders>
              <w:top w:val="single" w:sz="4" w:space="0" w:color="auto"/>
              <w:left w:val="single" w:sz="4" w:space="0" w:color="auto"/>
              <w:bottom w:val="single" w:sz="4" w:space="0" w:color="auto"/>
              <w:right w:val="single" w:sz="4" w:space="0" w:color="auto"/>
            </w:tcBorders>
          </w:tcPr>
          <w:p w14:paraId="493365DD" w14:textId="77777777" w:rsidR="00B361AC" w:rsidRDefault="00B361AC" w:rsidP="00205601">
            <w:pPr>
              <w:pStyle w:val="TAL"/>
              <w:rPr>
                <w:rFonts w:cs="Arial"/>
                <w:szCs w:val="18"/>
              </w:rPr>
            </w:pPr>
          </w:p>
        </w:tc>
      </w:tr>
      <w:tr w:rsidR="00B361AC" w14:paraId="49E5B2EF"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4E75222" w14:textId="77777777" w:rsidR="00B361AC" w:rsidRDefault="00B361AC" w:rsidP="00205601">
            <w:pPr>
              <w:pStyle w:val="TAL"/>
            </w:pPr>
            <w:proofErr w:type="spellStart"/>
            <w:r>
              <w:t>AppSessionContextUpdateData</w:t>
            </w:r>
            <w:proofErr w:type="spellEnd"/>
          </w:p>
        </w:tc>
        <w:tc>
          <w:tcPr>
            <w:tcW w:w="1578" w:type="dxa"/>
            <w:tcBorders>
              <w:top w:val="single" w:sz="4" w:space="0" w:color="auto"/>
              <w:left w:val="single" w:sz="4" w:space="0" w:color="auto"/>
              <w:bottom w:val="single" w:sz="4" w:space="0" w:color="auto"/>
              <w:right w:val="single" w:sz="4" w:space="0" w:color="auto"/>
            </w:tcBorders>
          </w:tcPr>
          <w:p w14:paraId="0946AB56" w14:textId="77777777" w:rsidR="00B361AC" w:rsidRDefault="00B361AC" w:rsidP="00205601">
            <w:pPr>
              <w:pStyle w:val="TAL"/>
            </w:pPr>
            <w:r>
              <w:t>5.6.2.5</w:t>
            </w:r>
          </w:p>
        </w:tc>
        <w:tc>
          <w:tcPr>
            <w:tcW w:w="4052" w:type="dxa"/>
            <w:tcBorders>
              <w:top w:val="single" w:sz="4" w:space="0" w:color="auto"/>
              <w:left w:val="single" w:sz="4" w:space="0" w:color="auto"/>
              <w:bottom w:val="single" w:sz="4" w:space="0" w:color="auto"/>
              <w:right w:val="single" w:sz="4" w:space="0" w:color="auto"/>
            </w:tcBorders>
          </w:tcPr>
          <w:p w14:paraId="7727B291" w14:textId="77777777" w:rsidR="00B361AC" w:rsidRDefault="00B361AC" w:rsidP="00205601">
            <w:pPr>
              <w:pStyle w:val="TAL"/>
              <w:rPr>
                <w:rFonts w:cs="Arial"/>
                <w:szCs w:val="18"/>
              </w:rPr>
            </w:pPr>
            <w:r>
              <w:rPr>
                <w:rFonts w:cs="Arial"/>
                <w:szCs w:val="18"/>
              </w:rPr>
              <w:t xml:space="preserve">Describes the modifications to the </w:t>
            </w:r>
            <w:r>
              <w:t>"</w:t>
            </w:r>
            <w:proofErr w:type="spellStart"/>
            <w:r>
              <w:t>ascReqData</w:t>
            </w:r>
            <w:proofErr w:type="spellEnd"/>
            <w:r>
              <w:t xml:space="preserve">" property of </w:t>
            </w:r>
            <w:r>
              <w:rPr>
                <w:rFonts w:cs="Arial"/>
                <w:szCs w:val="18"/>
              </w:rPr>
              <w:t>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48FA6AF2" w14:textId="77777777" w:rsidR="00B361AC" w:rsidRDefault="00B361AC" w:rsidP="00205601">
            <w:pPr>
              <w:pStyle w:val="TAL"/>
              <w:rPr>
                <w:rFonts w:cs="Arial"/>
                <w:szCs w:val="18"/>
              </w:rPr>
            </w:pPr>
          </w:p>
        </w:tc>
      </w:tr>
      <w:tr w:rsidR="00B361AC" w14:paraId="64B37EBA"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C0E5FAE" w14:textId="77777777" w:rsidR="00B361AC" w:rsidRDefault="00B361AC" w:rsidP="00205601">
            <w:pPr>
              <w:pStyle w:val="TAL"/>
            </w:pPr>
            <w:proofErr w:type="spellStart"/>
            <w:r>
              <w:t>AppSessionContextUpdateDataPatch</w:t>
            </w:r>
            <w:proofErr w:type="spellEnd"/>
          </w:p>
        </w:tc>
        <w:tc>
          <w:tcPr>
            <w:tcW w:w="1578" w:type="dxa"/>
            <w:tcBorders>
              <w:top w:val="single" w:sz="4" w:space="0" w:color="auto"/>
              <w:left w:val="single" w:sz="4" w:space="0" w:color="auto"/>
              <w:bottom w:val="single" w:sz="4" w:space="0" w:color="auto"/>
              <w:right w:val="single" w:sz="4" w:space="0" w:color="auto"/>
            </w:tcBorders>
          </w:tcPr>
          <w:p w14:paraId="1E795C6C" w14:textId="77777777" w:rsidR="00B361AC" w:rsidRDefault="00B361AC" w:rsidP="00205601">
            <w:pPr>
              <w:pStyle w:val="TAL"/>
            </w:pPr>
            <w:r>
              <w:t>5.6.2.43</w:t>
            </w:r>
          </w:p>
        </w:tc>
        <w:tc>
          <w:tcPr>
            <w:tcW w:w="4052" w:type="dxa"/>
            <w:tcBorders>
              <w:top w:val="single" w:sz="4" w:space="0" w:color="auto"/>
              <w:left w:val="single" w:sz="4" w:space="0" w:color="auto"/>
              <w:bottom w:val="single" w:sz="4" w:space="0" w:color="auto"/>
              <w:right w:val="single" w:sz="4" w:space="0" w:color="auto"/>
            </w:tcBorders>
          </w:tcPr>
          <w:p w14:paraId="30DB5647" w14:textId="77777777" w:rsidR="00B361AC" w:rsidRDefault="00B361AC" w:rsidP="00205601">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6989C0BA" w14:textId="77777777" w:rsidR="00B361AC" w:rsidRDefault="00B361AC" w:rsidP="00205601">
            <w:pPr>
              <w:pStyle w:val="TAL"/>
              <w:rPr>
                <w:rFonts w:cs="Arial"/>
                <w:szCs w:val="18"/>
              </w:rPr>
            </w:pPr>
            <w:proofErr w:type="spellStart"/>
            <w:r>
              <w:rPr>
                <w:rFonts w:cs="Arial"/>
                <w:szCs w:val="18"/>
              </w:rPr>
              <w:t>PatchCorrection</w:t>
            </w:r>
            <w:proofErr w:type="spellEnd"/>
          </w:p>
        </w:tc>
      </w:tr>
      <w:tr w:rsidR="00B361AC" w14:paraId="276705B8"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51199A2" w14:textId="77777777" w:rsidR="00B361AC" w:rsidRDefault="00B361AC" w:rsidP="00205601">
            <w:pPr>
              <w:pStyle w:val="TAL"/>
            </w:pPr>
            <w:proofErr w:type="spellStart"/>
            <w:r>
              <w:t>AspId</w:t>
            </w:r>
            <w:proofErr w:type="spellEnd"/>
          </w:p>
        </w:tc>
        <w:tc>
          <w:tcPr>
            <w:tcW w:w="1578" w:type="dxa"/>
            <w:tcBorders>
              <w:top w:val="single" w:sz="4" w:space="0" w:color="auto"/>
              <w:left w:val="single" w:sz="4" w:space="0" w:color="auto"/>
              <w:bottom w:val="single" w:sz="4" w:space="0" w:color="auto"/>
              <w:right w:val="single" w:sz="4" w:space="0" w:color="auto"/>
            </w:tcBorders>
          </w:tcPr>
          <w:p w14:paraId="1F3FC38E" w14:textId="77777777" w:rsidR="00B361AC" w:rsidRDefault="00B361AC" w:rsidP="0020560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6C3DE10C" w14:textId="77777777" w:rsidR="00B361AC" w:rsidRDefault="00B361AC" w:rsidP="00205601">
            <w:pPr>
              <w:pStyle w:val="TAL"/>
              <w:rPr>
                <w:rFonts w:cs="Arial"/>
                <w:szCs w:val="18"/>
              </w:rPr>
            </w:pPr>
            <w:r>
              <w:t>Contains an identity of an application service provider.</w:t>
            </w:r>
          </w:p>
        </w:tc>
        <w:tc>
          <w:tcPr>
            <w:tcW w:w="1750" w:type="dxa"/>
            <w:tcBorders>
              <w:top w:val="single" w:sz="4" w:space="0" w:color="auto"/>
              <w:left w:val="single" w:sz="4" w:space="0" w:color="auto"/>
              <w:bottom w:val="single" w:sz="4" w:space="0" w:color="auto"/>
              <w:right w:val="single" w:sz="4" w:space="0" w:color="auto"/>
            </w:tcBorders>
          </w:tcPr>
          <w:p w14:paraId="1CEF679F" w14:textId="77777777" w:rsidR="00B361AC" w:rsidRDefault="00B361AC" w:rsidP="00205601">
            <w:pPr>
              <w:pStyle w:val="TAL"/>
              <w:rPr>
                <w:rFonts w:cs="Arial"/>
                <w:szCs w:val="18"/>
              </w:rPr>
            </w:pPr>
            <w:proofErr w:type="spellStart"/>
            <w:r>
              <w:t>SponsoredConnectivity</w:t>
            </w:r>
            <w:proofErr w:type="spellEnd"/>
          </w:p>
        </w:tc>
      </w:tr>
      <w:tr w:rsidR="00B361AC" w14:paraId="1BE0F728"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6533E35" w14:textId="77777777" w:rsidR="00B361AC" w:rsidRDefault="00B361AC" w:rsidP="00205601">
            <w:pPr>
              <w:pStyle w:val="TAL"/>
            </w:pPr>
            <w:proofErr w:type="spellStart"/>
            <w:r>
              <w:t>CodecData</w:t>
            </w:r>
            <w:proofErr w:type="spellEnd"/>
          </w:p>
        </w:tc>
        <w:tc>
          <w:tcPr>
            <w:tcW w:w="1578" w:type="dxa"/>
            <w:tcBorders>
              <w:top w:val="single" w:sz="4" w:space="0" w:color="auto"/>
              <w:left w:val="single" w:sz="4" w:space="0" w:color="auto"/>
              <w:bottom w:val="single" w:sz="4" w:space="0" w:color="auto"/>
              <w:right w:val="single" w:sz="4" w:space="0" w:color="auto"/>
            </w:tcBorders>
          </w:tcPr>
          <w:p w14:paraId="32865358" w14:textId="77777777" w:rsidR="00B361AC" w:rsidRDefault="00B361AC" w:rsidP="0020560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66381382" w14:textId="77777777" w:rsidR="00B361AC" w:rsidRDefault="00B361AC" w:rsidP="00205601">
            <w:pPr>
              <w:pStyle w:val="TAL"/>
              <w:rPr>
                <w:rFonts w:cs="Arial"/>
                <w:szCs w:val="18"/>
              </w:rPr>
            </w:pPr>
            <w:r>
              <w:t>Contains a codec related information.</w:t>
            </w:r>
          </w:p>
        </w:tc>
        <w:tc>
          <w:tcPr>
            <w:tcW w:w="1750" w:type="dxa"/>
            <w:tcBorders>
              <w:top w:val="single" w:sz="4" w:space="0" w:color="auto"/>
              <w:left w:val="single" w:sz="4" w:space="0" w:color="auto"/>
              <w:bottom w:val="single" w:sz="4" w:space="0" w:color="auto"/>
              <w:right w:val="single" w:sz="4" w:space="0" w:color="auto"/>
            </w:tcBorders>
          </w:tcPr>
          <w:p w14:paraId="10515971" w14:textId="77777777" w:rsidR="00B361AC" w:rsidRDefault="00B361AC" w:rsidP="00205601">
            <w:pPr>
              <w:pStyle w:val="TAL"/>
              <w:rPr>
                <w:rFonts w:cs="Arial"/>
                <w:szCs w:val="18"/>
              </w:rPr>
            </w:pPr>
          </w:p>
        </w:tc>
      </w:tr>
      <w:tr w:rsidR="00B361AC" w14:paraId="7D2DD252"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076685D" w14:textId="77777777" w:rsidR="00B361AC" w:rsidRDefault="00B361AC" w:rsidP="00205601">
            <w:pPr>
              <w:pStyle w:val="TAL"/>
            </w:pPr>
            <w:proofErr w:type="spellStart"/>
            <w:r>
              <w:t>ContentVersion</w:t>
            </w:r>
            <w:proofErr w:type="spellEnd"/>
          </w:p>
        </w:tc>
        <w:tc>
          <w:tcPr>
            <w:tcW w:w="1578" w:type="dxa"/>
            <w:tcBorders>
              <w:top w:val="single" w:sz="4" w:space="0" w:color="auto"/>
              <w:left w:val="single" w:sz="4" w:space="0" w:color="auto"/>
              <w:bottom w:val="single" w:sz="4" w:space="0" w:color="auto"/>
              <w:right w:val="single" w:sz="4" w:space="0" w:color="auto"/>
            </w:tcBorders>
          </w:tcPr>
          <w:p w14:paraId="798E7F6A" w14:textId="77777777" w:rsidR="00B361AC" w:rsidRDefault="00B361AC" w:rsidP="0020560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6ABAF839" w14:textId="77777777" w:rsidR="00B361AC" w:rsidRDefault="00B361AC" w:rsidP="00205601">
            <w:pPr>
              <w:pStyle w:val="TAL"/>
              <w:rPr>
                <w:rFonts w:cs="Arial"/>
                <w:szCs w:val="18"/>
              </w:rPr>
            </w:pPr>
            <w:r>
              <w:rPr>
                <w:rFonts w:cs="Arial"/>
                <w:szCs w:val="18"/>
              </w:rPr>
              <w:t>Represents the version of a media component.</w:t>
            </w:r>
          </w:p>
        </w:tc>
        <w:tc>
          <w:tcPr>
            <w:tcW w:w="1750" w:type="dxa"/>
            <w:tcBorders>
              <w:top w:val="single" w:sz="4" w:space="0" w:color="auto"/>
              <w:left w:val="single" w:sz="4" w:space="0" w:color="auto"/>
              <w:bottom w:val="single" w:sz="4" w:space="0" w:color="auto"/>
              <w:right w:val="single" w:sz="4" w:space="0" w:color="auto"/>
            </w:tcBorders>
          </w:tcPr>
          <w:p w14:paraId="21D18025" w14:textId="77777777" w:rsidR="00B361AC" w:rsidRDefault="00B361AC" w:rsidP="00205601">
            <w:pPr>
              <w:pStyle w:val="TAL"/>
              <w:rPr>
                <w:rFonts w:cs="Arial"/>
                <w:szCs w:val="18"/>
              </w:rPr>
            </w:pPr>
            <w:proofErr w:type="spellStart"/>
            <w:r>
              <w:rPr>
                <w:rFonts w:cs="Arial"/>
                <w:szCs w:val="18"/>
              </w:rPr>
              <w:t>MediaComponentVersioning</w:t>
            </w:r>
            <w:proofErr w:type="spellEnd"/>
          </w:p>
        </w:tc>
      </w:tr>
      <w:tr w:rsidR="00B361AC" w14:paraId="0A66498A"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1EA8D8C" w14:textId="77777777" w:rsidR="00B361AC" w:rsidRDefault="00B361AC" w:rsidP="00205601">
            <w:pPr>
              <w:pStyle w:val="TAL"/>
            </w:pPr>
            <w:proofErr w:type="spellStart"/>
            <w:r>
              <w:t>EthFlowDescription</w:t>
            </w:r>
            <w:proofErr w:type="spellEnd"/>
          </w:p>
        </w:tc>
        <w:tc>
          <w:tcPr>
            <w:tcW w:w="1578" w:type="dxa"/>
            <w:tcBorders>
              <w:top w:val="single" w:sz="4" w:space="0" w:color="auto"/>
              <w:left w:val="single" w:sz="4" w:space="0" w:color="auto"/>
              <w:bottom w:val="single" w:sz="4" w:space="0" w:color="auto"/>
              <w:right w:val="single" w:sz="4" w:space="0" w:color="auto"/>
            </w:tcBorders>
          </w:tcPr>
          <w:p w14:paraId="7E451424" w14:textId="77777777" w:rsidR="00B361AC" w:rsidRDefault="00B361AC" w:rsidP="00205601">
            <w:pPr>
              <w:pStyle w:val="TAL"/>
            </w:pPr>
            <w:r>
              <w:t>5.6.2.17</w:t>
            </w:r>
          </w:p>
        </w:tc>
        <w:tc>
          <w:tcPr>
            <w:tcW w:w="4052" w:type="dxa"/>
            <w:tcBorders>
              <w:top w:val="single" w:sz="4" w:space="0" w:color="auto"/>
              <w:left w:val="single" w:sz="4" w:space="0" w:color="auto"/>
              <w:bottom w:val="single" w:sz="4" w:space="0" w:color="auto"/>
              <w:right w:val="single" w:sz="4" w:space="0" w:color="auto"/>
            </w:tcBorders>
          </w:tcPr>
          <w:p w14:paraId="3B229294" w14:textId="77777777" w:rsidR="00B361AC" w:rsidRDefault="00B361AC" w:rsidP="00205601">
            <w:pPr>
              <w:pStyle w:val="TAL"/>
              <w:rPr>
                <w:rFonts w:cs="Arial"/>
                <w:szCs w:val="18"/>
              </w:rPr>
            </w:pPr>
            <w:r>
              <w:rPr>
                <w:rFonts w:cs="Arial"/>
                <w:szCs w:val="18"/>
              </w:rPr>
              <w:t>Defines a packet filter for an Ethernet flow.</w:t>
            </w:r>
          </w:p>
        </w:tc>
        <w:tc>
          <w:tcPr>
            <w:tcW w:w="1750" w:type="dxa"/>
            <w:tcBorders>
              <w:top w:val="single" w:sz="4" w:space="0" w:color="auto"/>
              <w:left w:val="single" w:sz="4" w:space="0" w:color="auto"/>
              <w:bottom w:val="single" w:sz="4" w:space="0" w:color="auto"/>
              <w:right w:val="single" w:sz="4" w:space="0" w:color="auto"/>
            </w:tcBorders>
          </w:tcPr>
          <w:p w14:paraId="385E0804" w14:textId="77777777" w:rsidR="00B361AC" w:rsidRDefault="00B361AC" w:rsidP="00205601">
            <w:pPr>
              <w:pStyle w:val="TAL"/>
              <w:rPr>
                <w:rFonts w:cs="Arial"/>
                <w:szCs w:val="18"/>
              </w:rPr>
            </w:pPr>
          </w:p>
        </w:tc>
      </w:tr>
      <w:tr w:rsidR="00B361AC" w14:paraId="3A779C9D"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11FDC92" w14:textId="77777777" w:rsidR="00B361AC" w:rsidRDefault="00B361AC" w:rsidP="00205601">
            <w:pPr>
              <w:pStyle w:val="TAL"/>
            </w:pPr>
            <w:proofErr w:type="spellStart"/>
            <w:r>
              <w:t>EventsNotification</w:t>
            </w:r>
            <w:proofErr w:type="spellEnd"/>
          </w:p>
        </w:tc>
        <w:tc>
          <w:tcPr>
            <w:tcW w:w="1578" w:type="dxa"/>
            <w:tcBorders>
              <w:top w:val="single" w:sz="4" w:space="0" w:color="auto"/>
              <w:left w:val="single" w:sz="4" w:space="0" w:color="auto"/>
              <w:bottom w:val="single" w:sz="4" w:space="0" w:color="auto"/>
              <w:right w:val="single" w:sz="4" w:space="0" w:color="auto"/>
            </w:tcBorders>
          </w:tcPr>
          <w:p w14:paraId="0E5D91AD" w14:textId="77777777" w:rsidR="00B361AC" w:rsidRDefault="00B361AC" w:rsidP="00205601">
            <w:pPr>
              <w:pStyle w:val="TAL"/>
            </w:pPr>
            <w:r>
              <w:t>5.6.2.9</w:t>
            </w:r>
          </w:p>
        </w:tc>
        <w:tc>
          <w:tcPr>
            <w:tcW w:w="4052" w:type="dxa"/>
            <w:tcBorders>
              <w:top w:val="single" w:sz="4" w:space="0" w:color="auto"/>
              <w:left w:val="single" w:sz="4" w:space="0" w:color="auto"/>
              <w:bottom w:val="single" w:sz="4" w:space="0" w:color="auto"/>
              <w:right w:val="single" w:sz="4" w:space="0" w:color="auto"/>
            </w:tcBorders>
          </w:tcPr>
          <w:p w14:paraId="36AA5C03" w14:textId="77777777" w:rsidR="00B361AC" w:rsidRDefault="00B361AC" w:rsidP="00205601">
            <w:pPr>
              <w:pStyle w:val="TAL"/>
              <w:rPr>
                <w:rFonts w:cs="Arial"/>
                <w:szCs w:val="18"/>
              </w:rPr>
            </w:pPr>
            <w:r>
              <w:rPr>
                <w:rFonts w:cs="Arial"/>
                <w:szCs w:val="18"/>
              </w:rPr>
              <w:t>Describes the notification about the events occurred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4098A17A" w14:textId="77777777" w:rsidR="00B361AC" w:rsidRDefault="00B361AC" w:rsidP="00205601">
            <w:pPr>
              <w:pStyle w:val="TAL"/>
              <w:rPr>
                <w:rFonts w:cs="Arial"/>
                <w:szCs w:val="18"/>
              </w:rPr>
            </w:pPr>
          </w:p>
        </w:tc>
      </w:tr>
      <w:tr w:rsidR="00B361AC" w14:paraId="72EB31ED"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9BFFDF7" w14:textId="77777777" w:rsidR="00B361AC" w:rsidRDefault="00B361AC" w:rsidP="00205601">
            <w:pPr>
              <w:pStyle w:val="TAL"/>
            </w:pPr>
            <w:proofErr w:type="spellStart"/>
            <w:r>
              <w:t>EventsSubscPutData</w:t>
            </w:r>
            <w:proofErr w:type="spellEnd"/>
          </w:p>
        </w:tc>
        <w:tc>
          <w:tcPr>
            <w:tcW w:w="1578" w:type="dxa"/>
            <w:tcBorders>
              <w:top w:val="single" w:sz="4" w:space="0" w:color="auto"/>
              <w:left w:val="single" w:sz="4" w:space="0" w:color="auto"/>
              <w:bottom w:val="single" w:sz="4" w:space="0" w:color="auto"/>
              <w:right w:val="single" w:sz="4" w:space="0" w:color="auto"/>
            </w:tcBorders>
          </w:tcPr>
          <w:p w14:paraId="757EB8C8" w14:textId="77777777" w:rsidR="00B361AC" w:rsidRDefault="00B361AC" w:rsidP="00205601">
            <w:pPr>
              <w:pStyle w:val="TAL"/>
            </w:pPr>
            <w:r>
              <w:t>5.6.2.42</w:t>
            </w:r>
          </w:p>
        </w:tc>
        <w:tc>
          <w:tcPr>
            <w:tcW w:w="4052" w:type="dxa"/>
            <w:tcBorders>
              <w:top w:val="single" w:sz="4" w:space="0" w:color="auto"/>
              <w:left w:val="single" w:sz="4" w:space="0" w:color="auto"/>
              <w:bottom w:val="single" w:sz="4" w:space="0" w:color="auto"/>
              <w:right w:val="single" w:sz="4" w:space="0" w:color="auto"/>
            </w:tcBorders>
          </w:tcPr>
          <w:p w14:paraId="1983B882" w14:textId="77777777" w:rsidR="00B361AC" w:rsidRDefault="00B361AC" w:rsidP="00205601">
            <w:pPr>
              <w:pStyle w:val="TAL"/>
              <w:rPr>
                <w:rFonts w:cs="Arial"/>
                <w:szCs w:val="18"/>
              </w:rPr>
            </w:pPr>
            <w:r>
              <w:rPr>
                <w:rFonts w:cs="Arial"/>
                <w:szCs w:val="18"/>
              </w:rPr>
              <w:t xml:space="preserve">Identifies the events the application subscribes to within an Events Subscription sub-resource data. It may also include the attributes of the notification about the events already met at the time of subscription. </w:t>
            </w:r>
          </w:p>
          <w:p w14:paraId="6D4A23C6" w14:textId="77777777" w:rsidR="00B361AC" w:rsidRDefault="00B361AC" w:rsidP="00205601">
            <w:pPr>
              <w:pStyle w:val="TAL"/>
              <w:rPr>
                <w:rFonts w:cs="Arial"/>
                <w:szCs w:val="18"/>
              </w:rPr>
            </w:pPr>
            <w:r>
              <w:rPr>
                <w:rFonts w:cs="Arial"/>
                <w:szCs w:val="18"/>
              </w:rPr>
              <w:t xml:space="preserve">It is represented as a non-exclusive list of two data types: </w:t>
            </w:r>
            <w:proofErr w:type="spellStart"/>
            <w:r>
              <w:rPr>
                <w:rFonts w:cs="Arial"/>
                <w:szCs w:val="18"/>
              </w:rPr>
              <w:t>EventsSubscReqData</w:t>
            </w:r>
            <w:proofErr w:type="spellEnd"/>
            <w:r>
              <w:rPr>
                <w:rFonts w:cs="Arial"/>
                <w:szCs w:val="18"/>
              </w:rPr>
              <w:t xml:space="preserve"> and </w:t>
            </w:r>
            <w:proofErr w:type="spellStart"/>
            <w:r>
              <w:rPr>
                <w:rFonts w:cs="Arial"/>
                <w:szCs w:val="18"/>
              </w:rPr>
              <w:t>EventsNotification</w:t>
            </w:r>
            <w:proofErr w:type="spellEnd"/>
            <w:r>
              <w:rPr>
                <w:rFonts w:cs="Arial"/>
                <w:szCs w:val="18"/>
              </w:rPr>
              <w:t>.</w:t>
            </w:r>
          </w:p>
        </w:tc>
        <w:tc>
          <w:tcPr>
            <w:tcW w:w="1750" w:type="dxa"/>
            <w:tcBorders>
              <w:top w:val="single" w:sz="4" w:space="0" w:color="auto"/>
              <w:left w:val="single" w:sz="4" w:space="0" w:color="auto"/>
              <w:bottom w:val="single" w:sz="4" w:space="0" w:color="auto"/>
              <w:right w:val="single" w:sz="4" w:space="0" w:color="auto"/>
            </w:tcBorders>
          </w:tcPr>
          <w:p w14:paraId="504B46E2" w14:textId="77777777" w:rsidR="00B361AC" w:rsidRDefault="00B361AC" w:rsidP="00205601">
            <w:pPr>
              <w:pStyle w:val="TAL"/>
              <w:rPr>
                <w:rFonts w:cs="Arial"/>
                <w:szCs w:val="18"/>
              </w:rPr>
            </w:pPr>
          </w:p>
        </w:tc>
      </w:tr>
      <w:tr w:rsidR="00B361AC" w14:paraId="323B82A1"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3E74B88" w14:textId="77777777" w:rsidR="00B361AC" w:rsidRDefault="00B361AC" w:rsidP="00205601">
            <w:pPr>
              <w:pStyle w:val="TAL"/>
            </w:pPr>
            <w:proofErr w:type="spellStart"/>
            <w:r>
              <w:t>EventsSubscReqData</w:t>
            </w:r>
            <w:proofErr w:type="spellEnd"/>
          </w:p>
        </w:tc>
        <w:tc>
          <w:tcPr>
            <w:tcW w:w="1578" w:type="dxa"/>
            <w:tcBorders>
              <w:top w:val="single" w:sz="4" w:space="0" w:color="auto"/>
              <w:left w:val="single" w:sz="4" w:space="0" w:color="auto"/>
              <w:bottom w:val="single" w:sz="4" w:space="0" w:color="auto"/>
              <w:right w:val="single" w:sz="4" w:space="0" w:color="auto"/>
            </w:tcBorders>
          </w:tcPr>
          <w:p w14:paraId="1B4972C1" w14:textId="77777777" w:rsidR="00B361AC" w:rsidRDefault="00B361AC" w:rsidP="00205601">
            <w:pPr>
              <w:pStyle w:val="TAL"/>
            </w:pPr>
            <w:r>
              <w:t>5.6.2.6</w:t>
            </w:r>
          </w:p>
        </w:tc>
        <w:tc>
          <w:tcPr>
            <w:tcW w:w="4052" w:type="dxa"/>
            <w:tcBorders>
              <w:top w:val="single" w:sz="4" w:space="0" w:color="auto"/>
              <w:left w:val="single" w:sz="4" w:space="0" w:color="auto"/>
              <w:bottom w:val="single" w:sz="4" w:space="0" w:color="auto"/>
              <w:right w:val="single" w:sz="4" w:space="0" w:color="auto"/>
            </w:tcBorders>
          </w:tcPr>
          <w:p w14:paraId="6BC4217D" w14:textId="77777777" w:rsidR="00B361AC" w:rsidRDefault="00B361AC" w:rsidP="00205601">
            <w:pPr>
              <w:pStyle w:val="TAL"/>
              <w:rPr>
                <w:rFonts w:cs="Arial"/>
                <w:szCs w:val="18"/>
              </w:rPr>
            </w:pPr>
            <w:r>
              <w:rPr>
                <w:rFonts w:cs="Arial"/>
                <w:szCs w:val="18"/>
              </w:rPr>
              <w:t>Identifies the events the application subscribes to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5E45AE45" w14:textId="77777777" w:rsidR="00B361AC" w:rsidRDefault="00B361AC" w:rsidP="00205601">
            <w:pPr>
              <w:pStyle w:val="TAL"/>
              <w:rPr>
                <w:rFonts w:cs="Arial"/>
                <w:szCs w:val="18"/>
              </w:rPr>
            </w:pPr>
          </w:p>
        </w:tc>
      </w:tr>
      <w:tr w:rsidR="00B361AC" w14:paraId="7B694D2A"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00F341B" w14:textId="77777777" w:rsidR="00B361AC" w:rsidRDefault="00B361AC" w:rsidP="00205601">
            <w:pPr>
              <w:pStyle w:val="TAL"/>
            </w:pPr>
            <w:proofErr w:type="spellStart"/>
            <w:r>
              <w:t>EventsSubscReqDataRm</w:t>
            </w:r>
            <w:proofErr w:type="spellEnd"/>
          </w:p>
        </w:tc>
        <w:tc>
          <w:tcPr>
            <w:tcW w:w="1578" w:type="dxa"/>
            <w:tcBorders>
              <w:top w:val="single" w:sz="4" w:space="0" w:color="auto"/>
              <w:left w:val="single" w:sz="4" w:space="0" w:color="auto"/>
              <w:bottom w:val="single" w:sz="4" w:space="0" w:color="auto"/>
              <w:right w:val="single" w:sz="4" w:space="0" w:color="auto"/>
            </w:tcBorders>
          </w:tcPr>
          <w:p w14:paraId="524EAC93" w14:textId="77777777" w:rsidR="00B361AC" w:rsidRDefault="00B361AC" w:rsidP="00205601">
            <w:pPr>
              <w:pStyle w:val="TAL"/>
            </w:pPr>
            <w:r>
              <w:t>5.6.2. 25</w:t>
            </w:r>
          </w:p>
        </w:tc>
        <w:tc>
          <w:tcPr>
            <w:tcW w:w="4052" w:type="dxa"/>
            <w:tcBorders>
              <w:top w:val="single" w:sz="4" w:space="0" w:color="auto"/>
              <w:left w:val="single" w:sz="4" w:space="0" w:color="auto"/>
              <w:bottom w:val="single" w:sz="4" w:space="0" w:color="auto"/>
              <w:right w:val="single" w:sz="4" w:space="0" w:color="auto"/>
            </w:tcBorders>
          </w:tcPr>
          <w:p w14:paraId="2F3F6928" w14:textId="77777777" w:rsidR="00B361AC" w:rsidRDefault="00B361AC" w:rsidP="00205601">
            <w:pPr>
              <w:pStyle w:val="TAL"/>
              <w:rPr>
                <w:rFonts w:cs="Arial"/>
                <w:szCs w:val="18"/>
              </w:rPr>
            </w:pPr>
            <w:r>
              <w:t>This data type is defined in the same way as the "</w:t>
            </w:r>
            <w:proofErr w:type="spellStart"/>
            <w:r>
              <w:t>EventsSubscReqData</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2EB1F0A2" w14:textId="77777777" w:rsidR="00B361AC" w:rsidRDefault="00B361AC" w:rsidP="00205601">
            <w:pPr>
              <w:pStyle w:val="TAL"/>
              <w:rPr>
                <w:rFonts w:cs="Arial"/>
                <w:szCs w:val="18"/>
              </w:rPr>
            </w:pPr>
          </w:p>
        </w:tc>
      </w:tr>
      <w:tr w:rsidR="00B361AC" w14:paraId="76F1AC77"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1C24E0E" w14:textId="77777777" w:rsidR="00B361AC" w:rsidRDefault="00B361AC" w:rsidP="00205601">
            <w:pPr>
              <w:pStyle w:val="TAL"/>
            </w:pPr>
            <w:proofErr w:type="spellStart"/>
            <w:r>
              <w:t>ExtendedProblemDetails</w:t>
            </w:r>
            <w:proofErr w:type="spellEnd"/>
          </w:p>
        </w:tc>
        <w:tc>
          <w:tcPr>
            <w:tcW w:w="1578" w:type="dxa"/>
            <w:tcBorders>
              <w:top w:val="single" w:sz="4" w:space="0" w:color="auto"/>
              <w:left w:val="single" w:sz="4" w:space="0" w:color="auto"/>
              <w:bottom w:val="single" w:sz="4" w:space="0" w:color="auto"/>
              <w:right w:val="single" w:sz="4" w:space="0" w:color="auto"/>
            </w:tcBorders>
          </w:tcPr>
          <w:p w14:paraId="6639240F" w14:textId="77777777" w:rsidR="00B361AC" w:rsidRDefault="00B361AC" w:rsidP="00205601">
            <w:pPr>
              <w:pStyle w:val="TAL"/>
            </w:pPr>
            <w:r>
              <w:t>5.6.2.29</w:t>
            </w:r>
          </w:p>
        </w:tc>
        <w:tc>
          <w:tcPr>
            <w:tcW w:w="4052" w:type="dxa"/>
            <w:tcBorders>
              <w:top w:val="single" w:sz="4" w:space="0" w:color="auto"/>
              <w:left w:val="single" w:sz="4" w:space="0" w:color="auto"/>
              <w:bottom w:val="single" w:sz="4" w:space="0" w:color="auto"/>
              <w:right w:val="single" w:sz="4" w:space="0" w:color="auto"/>
            </w:tcBorders>
          </w:tcPr>
          <w:p w14:paraId="39293D66" w14:textId="77777777" w:rsidR="00B361AC" w:rsidRDefault="00B361AC" w:rsidP="00205601">
            <w:pPr>
              <w:pStyle w:val="TAL"/>
              <w:rPr>
                <w:rFonts w:cs="Arial"/>
                <w:szCs w:val="18"/>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1750" w:type="dxa"/>
            <w:tcBorders>
              <w:top w:val="single" w:sz="4" w:space="0" w:color="auto"/>
              <w:left w:val="single" w:sz="4" w:space="0" w:color="auto"/>
              <w:bottom w:val="single" w:sz="4" w:space="0" w:color="auto"/>
              <w:right w:val="single" w:sz="4" w:space="0" w:color="auto"/>
            </w:tcBorders>
          </w:tcPr>
          <w:p w14:paraId="7E2545BF" w14:textId="77777777" w:rsidR="00B361AC" w:rsidRDefault="00B361AC" w:rsidP="00205601">
            <w:pPr>
              <w:pStyle w:val="TAL"/>
              <w:rPr>
                <w:rFonts w:cs="Arial"/>
                <w:szCs w:val="18"/>
              </w:rPr>
            </w:pPr>
          </w:p>
        </w:tc>
      </w:tr>
      <w:tr w:rsidR="00B361AC" w14:paraId="4BC14525"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07249A4" w14:textId="77777777" w:rsidR="00B361AC" w:rsidRDefault="00B361AC" w:rsidP="00205601">
            <w:pPr>
              <w:pStyle w:val="TAL"/>
            </w:pPr>
            <w:proofErr w:type="spellStart"/>
            <w:r>
              <w:t>FlowDescription</w:t>
            </w:r>
            <w:proofErr w:type="spellEnd"/>
          </w:p>
        </w:tc>
        <w:tc>
          <w:tcPr>
            <w:tcW w:w="1578" w:type="dxa"/>
            <w:tcBorders>
              <w:top w:val="single" w:sz="4" w:space="0" w:color="auto"/>
              <w:left w:val="single" w:sz="4" w:space="0" w:color="auto"/>
              <w:bottom w:val="single" w:sz="4" w:space="0" w:color="auto"/>
              <w:right w:val="single" w:sz="4" w:space="0" w:color="auto"/>
            </w:tcBorders>
          </w:tcPr>
          <w:p w14:paraId="2B7FEE86" w14:textId="77777777" w:rsidR="00B361AC" w:rsidRDefault="00B361AC" w:rsidP="0020560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65EE4B44" w14:textId="77777777" w:rsidR="00B361AC" w:rsidRDefault="00B361AC" w:rsidP="00205601">
            <w:pPr>
              <w:pStyle w:val="TAL"/>
              <w:rPr>
                <w:rFonts w:cs="Arial"/>
                <w:szCs w:val="18"/>
              </w:rPr>
            </w:pPr>
            <w:r>
              <w:rPr>
                <w:rFonts w:cs="Arial"/>
                <w:szCs w:val="18"/>
              </w:rPr>
              <w:t>Defines a packet filter for an IP flow.</w:t>
            </w:r>
          </w:p>
        </w:tc>
        <w:tc>
          <w:tcPr>
            <w:tcW w:w="1750" w:type="dxa"/>
            <w:tcBorders>
              <w:top w:val="single" w:sz="4" w:space="0" w:color="auto"/>
              <w:left w:val="single" w:sz="4" w:space="0" w:color="auto"/>
              <w:bottom w:val="single" w:sz="4" w:space="0" w:color="auto"/>
              <w:right w:val="single" w:sz="4" w:space="0" w:color="auto"/>
            </w:tcBorders>
          </w:tcPr>
          <w:p w14:paraId="01CA5F93" w14:textId="77777777" w:rsidR="00B361AC" w:rsidRDefault="00B361AC" w:rsidP="00205601">
            <w:pPr>
              <w:pStyle w:val="TAL"/>
              <w:rPr>
                <w:rFonts w:cs="Arial"/>
                <w:szCs w:val="18"/>
              </w:rPr>
            </w:pPr>
          </w:p>
        </w:tc>
      </w:tr>
      <w:tr w:rsidR="00B361AC" w14:paraId="7BE5027A"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08685DE" w14:textId="77777777" w:rsidR="00B361AC" w:rsidRDefault="00B361AC" w:rsidP="00205601">
            <w:pPr>
              <w:pStyle w:val="TAL"/>
            </w:pPr>
            <w:r>
              <w:lastRenderedPageBreak/>
              <w:t>Flows</w:t>
            </w:r>
          </w:p>
        </w:tc>
        <w:tc>
          <w:tcPr>
            <w:tcW w:w="1578" w:type="dxa"/>
            <w:tcBorders>
              <w:top w:val="single" w:sz="4" w:space="0" w:color="auto"/>
              <w:left w:val="single" w:sz="4" w:space="0" w:color="auto"/>
              <w:bottom w:val="single" w:sz="4" w:space="0" w:color="auto"/>
              <w:right w:val="single" w:sz="4" w:space="0" w:color="auto"/>
            </w:tcBorders>
          </w:tcPr>
          <w:p w14:paraId="53CA75EE" w14:textId="77777777" w:rsidR="00B361AC" w:rsidRDefault="00B361AC" w:rsidP="00205601">
            <w:pPr>
              <w:pStyle w:val="TAL"/>
            </w:pPr>
            <w:r>
              <w:t>5.6.2.21</w:t>
            </w:r>
          </w:p>
        </w:tc>
        <w:tc>
          <w:tcPr>
            <w:tcW w:w="4052" w:type="dxa"/>
            <w:tcBorders>
              <w:top w:val="single" w:sz="4" w:space="0" w:color="auto"/>
              <w:left w:val="single" w:sz="4" w:space="0" w:color="auto"/>
              <w:bottom w:val="single" w:sz="4" w:space="0" w:color="auto"/>
              <w:right w:val="single" w:sz="4" w:space="0" w:color="auto"/>
            </w:tcBorders>
          </w:tcPr>
          <w:p w14:paraId="191B14F6" w14:textId="77777777" w:rsidR="00B361AC" w:rsidRDefault="00B361AC" w:rsidP="00205601">
            <w:pPr>
              <w:pStyle w:val="TAL"/>
              <w:rPr>
                <w:rFonts w:cs="Arial"/>
                <w:szCs w:val="18"/>
              </w:rPr>
            </w:pPr>
            <w:r>
              <w:rPr>
                <w:rFonts w:cs="Arial"/>
                <w:szCs w:val="18"/>
              </w:rPr>
              <w:t>Identifies the flows related to a media component.</w:t>
            </w:r>
          </w:p>
        </w:tc>
        <w:tc>
          <w:tcPr>
            <w:tcW w:w="1750" w:type="dxa"/>
            <w:tcBorders>
              <w:top w:val="single" w:sz="4" w:space="0" w:color="auto"/>
              <w:left w:val="single" w:sz="4" w:space="0" w:color="auto"/>
              <w:bottom w:val="single" w:sz="4" w:space="0" w:color="auto"/>
              <w:right w:val="single" w:sz="4" w:space="0" w:color="auto"/>
            </w:tcBorders>
          </w:tcPr>
          <w:p w14:paraId="3EFFF19E" w14:textId="77777777" w:rsidR="00B361AC" w:rsidRDefault="00B361AC" w:rsidP="00205601">
            <w:pPr>
              <w:pStyle w:val="TAL"/>
              <w:rPr>
                <w:rFonts w:cs="Arial"/>
                <w:szCs w:val="18"/>
              </w:rPr>
            </w:pPr>
          </w:p>
        </w:tc>
      </w:tr>
      <w:tr w:rsidR="00B361AC" w14:paraId="0662DCDC"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B9CF87C" w14:textId="77777777" w:rsidR="00B361AC" w:rsidRDefault="00B361AC" w:rsidP="00205601">
            <w:pPr>
              <w:pStyle w:val="TAL"/>
            </w:pPr>
            <w:proofErr w:type="spellStart"/>
            <w:r>
              <w:rPr>
                <w:lang w:eastAsia="zh-CN"/>
              </w:rPr>
              <w:t>FlowStatus</w:t>
            </w:r>
            <w:proofErr w:type="spellEnd"/>
          </w:p>
        </w:tc>
        <w:tc>
          <w:tcPr>
            <w:tcW w:w="1578" w:type="dxa"/>
            <w:tcBorders>
              <w:top w:val="single" w:sz="4" w:space="0" w:color="auto"/>
              <w:left w:val="single" w:sz="4" w:space="0" w:color="auto"/>
              <w:bottom w:val="single" w:sz="4" w:space="0" w:color="auto"/>
              <w:right w:val="single" w:sz="4" w:space="0" w:color="auto"/>
            </w:tcBorders>
          </w:tcPr>
          <w:p w14:paraId="6FF571C1" w14:textId="77777777" w:rsidR="00B361AC" w:rsidRDefault="00B361AC" w:rsidP="00205601">
            <w:pPr>
              <w:pStyle w:val="TAL"/>
            </w:pPr>
            <w:r>
              <w:rPr>
                <w:lang w:eastAsia="zh-CN"/>
              </w:rPr>
              <w:t>5.6.3.12</w:t>
            </w:r>
          </w:p>
        </w:tc>
        <w:tc>
          <w:tcPr>
            <w:tcW w:w="4052" w:type="dxa"/>
            <w:tcBorders>
              <w:top w:val="single" w:sz="4" w:space="0" w:color="auto"/>
              <w:left w:val="single" w:sz="4" w:space="0" w:color="auto"/>
              <w:bottom w:val="single" w:sz="4" w:space="0" w:color="auto"/>
              <w:right w:val="single" w:sz="4" w:space="0" w:color="auto"/>
            </w:tcBorders>
          </w:tcPr>
          <w:p w14:paraId="3619E89C" w14:textId="77777777" w:rsidR="00B361AC" w:rsidRDefault="00B361AC" w:rsidP="00205601">
            <w:pPr>
              <w:pStyle w:val="TAL"/>
              <w:rPr>
                <w:rFonts w:cs="Arial"/>
                <w:szCs w:val="18"/>
              </w:rPr>
            </w:pPr>
            <w:r>
              <w:t>Describes whether the IP flow(s) are enabled or disabled.</w:t>
            </w:r>
          </w:p>
        </w:tc>
        <w:tc>
          <w:tcPr>
            <w:tcW w:w="1750" w:type="dxa"/>
            <w:tcBorders>
              <w:top w:val="single" w:sz="4" w:space="0" w:color="auto"/>
              <w:left w:val="single" w:sz="4" w:space="0" w:color="auto"/>
              <w:bottom w:val="single" w:sz="4" w:space="0" w:color="auto"/>
              <w:right w:val="single" w:sz="4" w:space="0" w:color="auto"/>
            </w:tcBorders>
          </w:tcPr>
          <w:p w14:paraId="1AFD66F1" w14:textId="77777777" w:rsidR="00B361AC" w:rsidRDefault="00B361AC" w:rsidP="00205601">
            <w:pPr>
              <w:pStyle w:val="TAL"/>
              <w:rPr>
                <w:rFonts w:cs="Arial"/>
                <w:szCs w:val="18"/>
              </w:rPr>
            </w:pPr>
          </w:p>
        </w:tc>
      </w:tr>
      <w:tr w:rsidR="00B361AC" w14:paraId="0CD9FE5A"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9BF84F8" w14:textId="77777777" w:rsidR="00B361AC" w:rsidRDefault="00B361AC" w:rsidP="00205601">
            <w:pPr>
              <w:pStyle w:val="TAL"/>
              <w:rPr>
                <w:lang w:eastAsia="zh-CN"/>
              </w:rPr>
            </w:pPr>
            <w:proofErr w:type="spellStart"/>
            <w:r>
              <w:t>FlowUsage</w:t>
            </w:r>
            <w:proofErr w:type="spellEnd"/>
          </w:p>
        </w:tc>
        <w:tc>
          <w:tcPr>
            <w:tcW w:w="1578" w:type="dxa"/>
            <w:tcBorders>
              <w:top w:val="single" w:sz="4" w:space="0" w:color="auto"/>
              <w:left w:val="single" w:sz="4" w:space="0" w:color="auto"/>
              <w:bottom w:val="single" w:sz="4" w:space="0" w:color="auto"/>
              <w:right w:val="single" w:sz="4" w:space="0" w:color="auto"/>
            </w:tcBorders>
          </w:tcPr>
          <w:p w14:paraId="635CD58A" w14:textId="77777777" w:rsidR="00B361AC" w:rsidRDefault="00B361AC" w:rsidP="00205601">
            <w:pPr>
              <w:pStyle w:val="TAL"/>
              <w:rPr>
                <w:lang w:eastAsia="zh-CN"/>
              </w:rPr>
            </w:pPr>
            <w:r>
              <w:t>5.6.3.14</w:t>
            </w:r>
          </w:p>
        </w:tc>
        <w:tc>
          <w:tcPr>
            <w:tcW w:w="4052" w:type="dxa"/>
            <w:tcBorders>
              <w:top w:val="single" w:sz="4" w:space="0" w:color="auto"/>
              <w:left w:val="single" w:sz="4" w:space="0" w:color="auto"/>
              <w:bottom w:val="single" w:sz="4" w:space="0" w:color="auto"/>
              <w:right w:val="single" w:sz="4" w:space="0" w:color="auto"/>
            </w:tcBorders>
          </w:tcPr>
          <w:p w14:paraId="7B78F8DA" w14:textId="77777777" w:rsidR="00B361AC" w:rsidRDefault="00B361AC" w:rsidP="00205601">
            <w:pPr>
              <w:pStyle w:val="TAL"/>
            </w:pPr>
            <w:r>
              <w:rPr>
                <w:rFonts w:cs="Arial"/>
                <w:szCs w:val="18"/>
              </w:rPr>
              <w:t>Describes the flow usage of the flows described by a media subcomponent.</w:t>
            </w:r>
          </w:p>
        </w:tc>
        <w:tc>
          <w:tcPr>
            <w:tcW w:w="1750" w:type="dxa"/>
            <w:tcBorders>
              <w:top w:val="single" w:sz="4" w:space="0" w:color="auto"/>
              <w:left w:val="single" w:sz="4" w:space="0" w:color="auto"/>
              <w:bottom w:val="single" w:sz="4" w:space="0" w:color="auto"/>
              <w:right w:val="single" w:sz="4" w:space="0" w:color="auto"/>
            </w:tcBorders>
          </w:tcPr>
          <w:p w14:paraId="6AEFCEB6" w14:textId="77777777" w:rsidR="00B361AC" w:rsidRDefault="00B361AC" w:rsidP="00205601">
            <w:pPr>
              <w:pStyle w:val="TAL"/>
              <w:rPr>
                <w:rFonts w:cs="Arial"/>
                <w:szCs w:val="18"/>
              </w:rPr>
            </w:pPr>
          </w:p>
        </w:tc>
      </w:tr>
      <w:tr w:rsidR="00B361AC" w14:paraId="68A8B1B6"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1FF7B45" w14:textId="77777777" w:rsidR="00B361AC" w:rsidRDefault="00B361AC" w:rsidP="00205601">
            <w:pPr>
              <w:pStyle w:val="TAL"/>
            </w:pPr>
            <w:proofErr w:type="spellStart"/>
            <w:r>
              <w:t>MediaComponent</w:t>
            </w:r>
            <w:proofErr w:type="spellEnd"/>
          </w:p>
        </w:tc>
        <w:tc>
          <w:tcPr>
            <w:tcW w:w="1578" w:type="dxa"/>
            <w:tcBorders>
              <w:top w:val="single" w:sz="4" w:space="0" w:color="auto"/>
              <w:left w:val="single" w:sz="4" w:space="0" w:color="auto"/>
              <w:bottom w:val="single" w:sz="4" w:space="0" w:color="auto"/>
              <w:right w:val="single" w:sz="4" w:space="0" w:color="auto"/>
            </w:tcBorders>
          </w:tcPr>
          <w:p w14:paraId="6128BEDC" w14:textId="77777777" w:rsidR="00B361AC" w:rsidRDefault="00B361AC" w:rsidP="00205601">
            <w:pPr>
              <w:pStyle w:val="TAL"/>
            </w:pPr>
            <w:r>
              <w:t>5.6.2.7</w:t>
            </w:r>
          </w:p>
        </w:tc>
        <w:tc>
          <w:tcPr>
            <w:tcW w:w="4052" w:type="dxa"/>
            <w:tcBorders>
              <w:top w:val="single" w:sz="4" w:space="0" w:color="auto"/>
              <w:left w:val="single" w:sz="4" w:space="0" w:color="auto"/>
              <w:bottom w:val="single" w:sz="4" w:space="0" w:color="auto"/>
              <w:right w:val="single" w:sz="4" w:space="0" w:color="auto"/>
            </w:tcBorders>
          </w:tcPr>
          <w:p w14:paraId="732EF1FC" w14:textId="77777777" w:rsidR="00B361AC" w:rsidRDefault="00B361AC" w:rsidP="00205601">
            <w:pPr>
              <w:pStyle w:val="TAL"/>
              <w:rPr>
                <w:rFonts w:cs="Arial"/>
                <w:szCs w:val="18"/>
              </w:rPr>
            </w:pPr>
            <w:r>
              <w:rPr>
                <w:rFonts w:cs="Arial"/>
                <w:szCs w:val="18"/>
              </w:rPr>
              <w:t>Contains service information for a media component of an AF session.</w:t>
            </w:r>
          </w:p>
        </w:tc>
        <w:tc>
          <w:tcPr>
            <w:tcW w:w="1750" w:type="dxa"/>
            <w:tcBorders>
              <w:top w:val="single" w:sz="4" w:space="0" w:color="auto"/>
              <w:left w:val="single" w:sz="4" w:space="0" w:color="auto"/>
              <w:bottom w:val="single" w:sz="4" w:space="0" w:color="auto"/>
              <w:right w:val="single" w:sz="4" w:space="0" w:color="auto"/>
            </w:tcBorders>
          </w:tcPr>
          <w:p w14:paraId="6B06383F" w14:textId="77777777" w:rsidR="00B361AC" w:rsidRDefault="00B361AC" w:rsidP="00205601">
            <w:pPr>
              <w:pStyle w:val="TAL"/>
              <w:rPr>
                <w:rFonts w:cs="Arial"/>
                <w:szCs w:val="18"/>
              </w:rPr>
            </w:pPr>
          </w:p>
        </w:tc>
      </w:tr>
      <w:tr w:rsidR="00B361AC" w14:paraId="03EC4FDC"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AB67174" w14:textId="77777777" w:rsidR="00B361AC" w:rsidRDefault="00B361AC" w:rsidP="00205601">
            <w:pPr>
              <w:pStyle w:val="TAL"/>
            </w:pPr>
            <w:proofErr w:type="spellStart"/>
            <w:r>
              <w:t>MediaComponentRm</w:t>
            </w:r>
            <w:proofErr w:type="spellEnd"/>
          </w:p>
        </w:tc>
        <w:tc>
          <w:tcPr>
            <w:tcW w:w="1578" w:type="dxa"/>
            <w:tcBorders>
              <w:top w:val="single" w:sz="4" w:space="0" w:color="auto"/>
              <w:left w:val="single" w:sz="4" w:space="0" w:color="auto"/>
              <w:bottom w:val="single" w:sz="4" w:space="0" w:color="auto"/>
              <w:right w:val="single" w:sz="4" w:space="0" w:color="auto"/>
            </w:tcBorders>
          </w:tcPr>
          <w:p w14:paraId="342B3CEB" w14:textId="77777777" w:rsidR="00B361AC" w:rsidRDefault="00B361AC" w:rsidP="00205601">
            <w:pPr>
              <w:pStyle w:val="TAL"/>
            </w:pPr>
            <w:r>
              <w:t>5.6.2.26</w:t>
            </w:r>
          </w:p>
        </w:tc>
        <w:tc>
          <w:tcPr>
            <w:tcW w:w="4052" w:type="dxa"/>
            <w:tcBorders>
              <w:top w:val="single" w:sz="4" w:space="0" w:color="auto"/>
              <w:left w:val="single" w:sz="4" w:space="0" w:color="auto"/>
              <w:bottom w:val="single" w:sz="4" w:space="0" w:color="auto"/>
              <w:right w:val="single" w:sz="4" w:space="0" w:color="auto"/>
            </w:tcBorders>
          </w:tcPr>
          <w:p w14:paraId="79CCCBAC" w14:textId="77777777" w:rsidR="00B361AC" w:rsidRDefault="00B361AC" w:rsidP="00205601">
            <w:pPr>
              <w:pStyle w:val="TAL"/>
              <w:rPr>
                <w:rFonts w:cs="Arial"/>
                <w:szCs w:val="18"/>
              </w:rPr>
            </w:pPr>
            <w:r>
              <w:t>This data type is defined in the same way as the "</w:t>
            </w:r>
            <w:proofErr w:type="spellStart"/>
            <w:r>
              <w:t>MediaComponent</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40AE908D" w14:textId="77777777" w:rsidR="00B361AC" w:rsidRDefault="00B361AC" w:rsidP="00205601">
            <w:pPr>
              <w:pStyle w:val="TAL"/>
              <w:rPr>
                <w:rFonts w:cs="Arial"/>
                <w:szCs w:val="18"/>
              </w:rPr>
            </w:pPr>
          </w:p>
        </w:tc>
      </w:tr>
      <w:tr w:rsidR="00B361AC" w14:paraId="34ADECE8"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BC06E36" w14:textId="77777777" w:rsidR="00B361AC" w:rsidRDefault="00B361AC" w:rsidP="00205601">
            <w:pPr>
              <w:pStyle w:val="TAL"/>
            </w:pPr>
            <w:proofErr w:type="spellStart"/>
            <w:r>
              <w:t>MediaComponentResourcesStatus</w:t>
            </w:r>
            <w:proofErr w:type="spellEnd"/>
          </w:p>
        </w:tc>
        <w:tc>
          <w:tcPr>
            <w:tcW w:w="1578" w:type="dxa"/>
            <w:tcBorders>
              <w:top w:val="single" w:sz="4" w:space="0" w:color="auto"/>
              <w:left w:val="single" w:sz="4" w:space="0" w:color="auto"/>
              <w:bottom w:val="single" w:sz="4" w:space="0" w:color="auto"/>
              <w:right w:val="single" w:sz="4" w:space="0" w:color="auto"/>
            </w:tcBorders>
          </w:tcPr>
          <w:p w14:paraId="4050C570" w14:textId="77777777" w:rsidR="00B361AC" w:rsidRDefault="00B361AC" w:rsidP="00205601">
            <w:pPr>
              <w:pStyle w:val="TAL"/>
            </w:pPr>
            <w:r>
              <w:t>5.6.3.13</w:t>
            </w:r>
          </w:p>
        </w:tc>
        <w:tc>
          <w:tcPr>
            <w:tcW w:w="4052" w:type="dxa"/>
            <w:tcBorders>
              <w:top w:val="single" w:sz="4" w:space="0" w:color="auto"/>
              <w:left w:val="single" w:sz="4" w:space="0" w:color="auto"/>
              <w:bottom w:val="single" w:sz="4" w:space="0" w:color="auto"/>
              <w:right w:val="single" w:sz="4" w:space="0" w:color="auto"/>
            </w:tcBorders>
          </w:tcPr>
          <w:p w14:paraId="75B33FE3" w14:textId="77777777" w:rsidR="00B361AC" w:rsidRDefault="00B361AC" w:rsidP="00205601">
            <w:pPr>
              <w:pStyle w:val="TAL"/>
              <w:rPr>
                <w:rFonts w:cs="Arial"/>
                <w:szCs w:val="18"/>
              </w:rPr>
            </w:pPr>
            <w:r>
              <w:rPr>
                <w:rFonts w:cs="Arial"/>
                <w:szCs w:val="18"/>
              </w:rPr>
              <w:t>Indicates whether the media component is active or inactive.</w:t>
            </w:r>
          </w:p>
        </w:tc>
        <w:tc>
          <w:tcPr>
            <w:tcW w:w="1750" w:type="dxa"/>
            <w:tcBorders>
              <w:top w:val="single" w:sz="4" w:space="0" w:color="auto"/>
              <w:left w:val="single" w:sz="4" w:space="0" w:color="auto"/>
              <w:bottom w:val="single" w:sz="4" w:space="0" w:color="auto"/>
              <w:right w:val="single" w:sz="4" w:space="0" w:color="auto"/>
            </w:tcBorders>
          </w:tcPr>
          <w:p w14:paraId="78A6DE5F" w14:textId="77777777" w:rsidR="00B361AC" w:rsidRDefault="00B361AC" w:rsidP="00205601">
            <w:pPr>
              <w:pStyle w:val="TAL"/>
              <w:rPr>
                <w:rFonts w:cs="Arial"/>
                <w:szCs w:val="18"/>
              </w:rPr>
            </w:pPr>
          </w:p>
        </w:tc>
      </w:tr>
      <w:tr w:rsidR="00B361AC" w14:paraId="612B9F11"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F6646A4" w14:textId="77777777" w:rsidR="00B361AC" w:rsidRDefault="00B361AC" w:rsidP="00205601">
            <w:pPr>
              <w:pStyle w:val="TAL"/>
            </w:pPr>
            <w:proofErr w:type="spellStart"/>
            <w:r>
              <w:t>MediaSubComponent</w:t>
            </w:r>
            <w:proofErr w:type="spellEnd"/>
          </w:p>
        </w:tc>
        <w:tc>
          <w:tcPr>
            <w:tcW w:w="1578" w:type="dxa"/>
            <w:tcBorders>
              <w:top w:val="single" w:sz="4" w:space="0" w:color="auto"/>
              <w:left w:val="single" w:sz="4" w:space="0" w:color="auto"/>
              <w:bottom w:val="single" w:sz="4" w:space="0" w:color="auto"/>
              <w:right w:val="single" w:sz="4" w:space="0" w:color="auto"/>
            </w:tcBorders>
          </w:tcPr>
          <w:p w14:paraId="61B0CA8E" w14:textId="77777777" w:rsidR="00B361AC" w:rsidRDefault="00B361AC" w:rsidP="00205601">
            <w:pPr>
              <w:pStyle w:val="TAL"/>
            </w:pPr>
            <w:r>
              <w:t>5.6.2.8</w:t>
            </w:r>
          </w:p>
        </w:tc>
        <w:tc>
          <w:tcPr>
            <w:tcW w:w="4052" w:type="dxa"/>
            <w:tcBorders>
              <w:top w:val="single" w:sz="4" w:space="0" w:color="auto"/>
              <w:left w:val="single" w:sz="4" w:space="0" w:color="auto"/>
              <w:bottom w:val="single" w:sz="4" w:space="0" w:color="auto"/>
              <w:right w:val="single" w:sz="4" w:space="0" w:color="auto"/>
            </w:tcBorders>
          </w:tcPr>
          <w:p w14:paraId="5657A6A4" w14:textId="77777777" w:rsidR="00B361AC" w:rsidRDefault="00B361AC" w:rsidP="00205601">
            <w:pPr>
              <w:pStyle w:val="TAL"/>
              <w:rPr>
                <w:rFonts w:cs="Arial"/>
                <w:szCs w:val="18"/>
              </w:rPr>
            </w:pPr>
            <w:r>
              <w:rPr>
                <w:rFonts w:cs="Arial"/>
                <w:szCs w:val="18"/>
              </w:rPr>
              <w:t>Contains the requested bitrate and filters for the set of IP flows identified by their common flow identifier.</w:t>
            </w:r>
          </w:p>
        </w:tc>
        <w:tc>
          <w:tcPr>
            <w:tcW w:w="1750" w:type="dxa"/>
            <w:tcBorders>
              <w:top w:val="single" w:sz="4" w:space="0" w:color="auto"/>
              <w:left w:val="single" w:sz="4" w:space="0" w:color="auto"/>
              <w:bottom w:val="single" w:sz="4" w:space="0" w:color="auto"/>
              <w:right w:val="single" w:sz="4" w:space="0" w:color="auto"/>
            </w:tcBorders>
          </w:tcPr>
          <w:p w14:paraId="7BA0C17C" w14:textId="77777777" w:rsidR="00B361AC" w:rsidRDefault="00B361AC" w:rsidP="00205601">
            <w:pPr>
              <w:pStyle w:val="TAL"/>
              <w:rPr>
                <w:rFonts w:cs="Arial"/>
                <w:szCs w:val="18"/>
              </w:rPr>
            </w:pPr>
          </w:p>
        </w:tc>
      </w:tr>
      <w:tr w:rsidR="00B361AC" w14:paraId="7194E992"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182341A" w14:textId="77777777" w:rsidR="00B361AC" w:rsidRDefault="00B361AC" w:rsidP="00205601">
            <w:pPr>
              <w:pStyle w:val="TAL"/>
            </w:pPr>
            <w:proofErr w:type="spellStart"/>
            <w:r>
              <w:t>MediaSubComponentRm</w:t>
            </w:r>
            <w:proofErr w:type="spellEnd"/>
          </w:p>
        </w:tc>
        <w:tc>
          <w:tcPr>
            <w:tcW w:w="1578" w:type="dxa"/>
            <w:tcBorders>
              <w:top w:val="single" w:sz="4" w:space="0" w:color="auto"/>
              <w:left w:val="single" w:sz="4" w:space="0" w:color="auto"/>
              <w:bottom w:val="single" w:sz="4" w:space="0" w:color="auto"/>
              <w:right w:val="single" w:sz="4" w:space="0" w:color="auto"/>
            </w:tcBorders>
          </w:tcPr>
          <w:p w14:paraId="5B15BCFC" w14:textId="77777777" w:rsidR="00B361AC" w:rsidRDefault="00B361AC" w:rsidP="00205601">
            <w:pPr>
              <w:pStyle w:val="TAL"/>
            </w:pPr>
            <w:r>
              <w:t>5.6.2.27</w:t>
            </w:r>
          </w:p>
        </w:tc>
        <w:tc>
          <w:tcPr>
            <w:tcW w:w="4052" w:type="dxa"/>
            <w:tcBorders>
              <w:top w:val="single" w:sz="4" w:space="0" w:color="auto"/>
              <w:left w:val="single" w:sz="4" w:space="0" w:color="auto"/>
              <w:bottom w:val="single" w:sz="4" w:space="0" w:color="auto"/>
              <w:right w:val="single" w:sz="4" w:space="0" w:color="auto"/>
            </w:tcBorders>
          </w:tcPr>
          <w:p w14:paraId="6BFFECD5" w14:textId="77777777" w:rsidR="00B361AC" w:rsidRDefault="00B361AC" w:rsidP="00205601">
            <w:pPr>
              <w:pStyle w:val="TAL"/>
              <w:rPr>
                <w:rFonts w:cs="Arial"/>
                <w:szCs w:val="18"/>
              </w:rPr>
            </w:pPr>
            <w:r>
              <w:t>This data type is defined in the same way as the "</w:t>
            </w:r>
            <w:proofErr w:type="spellStart"/>
            <w:r>
              <w:t>MediaSubComponent</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542D86B0" w14:textId="77777777" w:rsidR="00B361AC" w:rsidRDefault="00B361AC" w:rsidP="00205601">
            <w:pPr>
              <w:pStyle w:val="TAL"/>
              <w:rPr>
                <w:rFonts w:cs="Arial"/>
                <w:szCs w:val="18"/>
              </w:rPr>
            </w:pPr>
          </w:p>
        </w:tc>
      </w:tr>
      <w:tr w:rsidR="00B361AC" w14:paraId="2D23FC4A"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8D18BDC" w14:textId="77777777" w:rsidR="00B361AC" w:rsidRDefault="00B361AC" w:rsidP="00205601">
            <w:pPr>
              <w:pStyle w:val="TAL"/>
            </w:pPr>
            <w:r>
              <w:t>MediaType</w:t>
            </w:r>
          </w:p>
        </w:tc>
        <w:tc>
          <w:tcPr>
            <w:tcW w:w="1578" w:type="dxa"/>
            <w:tcBorders>
              <w:top w:val="single" w:sz="4" w:space="0" w:color="auto"/>
              <w:left w:val="single" w:sz="4" w:space="0" w:color="auto"/>
              <w:bottom w:val="single" w:sz="4" w:space="0" w:color="auto"/>
              <w:right w:val="single" w:sz="4" w:space="0" w:color="auto"/>
            </w:tcBorders>
          </w:tcPr>
          <w:p w14:paraId="19EF60A6" w14:textId="77777777" w:rsidR="00B361AC" w:rsidRDefault="00B361AC" w:rsidP="00205601">
            <w:pPr>
              <w:pStyle w:val="TAL"/>
            </w:pPr>
            <w:r>
              <w:t>5.6.3.3</w:t>
            </w:r>
          </w:p>
        </w:tc>
        <w:tc>
          <w:tcPr>
            <w:tcW w:w="4052" w:type="dxa"/>
            <w:tcBorders>
              <w:top w:val="single" w:sz="4" w:space="0" w:color="auto"/>
              <w:left w:val="single" w:sz="4" w:space="0" w:color="auto"/>
              <w:bottom w:val="single" w:sz="4" w:space="0" w:color="auto"/>
              <w:right w:val="single" w:sz="4" w:space="0" w:color="auto"/>
            </w:tcBorders>
          </w:tcPr>
          <w:p w14:paraId="0F5B7F2C" w14:textId="77777777" w:rsidR="00B361AC" w:rsidRDefault="00B361AC" w:rsidP="00205601">
            <w:pPr>
              <w:pStyle w:val="TAL"/>
            </w:pPr>
            <w:r>
              <w:t>Indicates the media type of a media component.</w:t>
            </w:r>
          </w:p>
        </w:tc>
        <w:tc>
          <w:tcPr>
            <w:tcW w:w="1750" w:type="dxa"/>
            <w:tcBorders>
              <w:top w:val="single" w:sz="4" w:space="0" w:color="auto"/>
              <w:left w:val="single" w:sz="4" w:space="0" w:color="auto"/>
              <w:bottom w:val="single" w:sz="4" w:space="0" w:color="auto"/>
              <w:right w:val="single" w:sz="4" w:space="0" w:color="auto"/>
            </w:tcBorders>
          </w:tcPr>
          <w:p w14:paraId="442A7DAC" w14:textId="77777777" w:rsidR="00B361AC" w:rsidRDefault="00B361AC" w:rsidP="00205601">
            <w:pPr>
              <w:pStyle w:val="TAL"/>
              <w:rPr>
                <w:rFonts w:cs="Arial"/>
                <w:szCs w:val="18"/>
              </w:rPr>
            </w:pPr>
          </w:p>
        </w:tc>
      </w:tr>
      <w:tr w:rsidR="00B361AC" w14:paraId="527A2820"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8925D53" w14:textId="77777777" w:rsidR="00B361AC" w:rsidRDefault="00B361AC" w:rsidP="00205601">
            <w:pPr>
              <w:pStyle w:val="TAL"/>
            </w:pPr>
            <w:proofErr w:type="spellStart"/>
            <w:r>
              <w:t>MpsAction</w:t>
            </w:r>
            <w:proofErr w:type="spellEnd"/>
          </w:p>
        </w:tc>
        <w:tc>
          <w:tcPr>
            <w:tcW w:w="1578" w:type="dxa"/>
            <w:tcBorders>
              <w:top w:val="single" w:sz="4" w:space="0" w:color="auto"/>
              <w:left w:val="single" w:sz="4" w:space="0" w:color="auto"/>
              <w:bottom w:val="single" w:sz="4" w:space="0" w:color="auto"/>
              <w:right w:val="single" w:sz="4" w:space="0" w:color="auto"/>
            </w:tcBorders>
          </w:tcPr>
          <w:p w14:paraId="02132D12" w14:textId="77777777" w:rsidR="00B361AC" w:rsidRDefault="00B361AC" w:rsidP="00205601">
            <w:pPr>
              <w:pStyle w:val="TAL"/>
            </w:pPr>
            <w:r>
              <w:t>5.6.3.22</w:t>
            </w:r>
          </w:p>
        </w:tc>
        <w:tc>
          <w:tcPr>
            <w:tcW w:w="4052" w:type="dxa"/>
            <w:tcBorders>
              <w:top w:val="single" w:sz="4" w:space="0" w:color="auto"/>
              <w:left w:val="single" w:sz="4" w:space="0" w:color="auto"/>
              <w:bottom w:val="single" w:sz="4" w:space="0" w:color="auto"/>
              <w:right w:val="single" w:sz="4" w:space="0" w:color="auto"/>
            </w:tcBorders>
          </w:tcPr>
          <w:p w14:paraId="34B4BEF1" w14:textId="77777777" w:rsidR="00B361AC" w:rsidRDefault="00B361AC" w:rsidP="00205601">
            <w:pPr>
              <w:pStyle w:val="TAL"/>
            </w:pPr>
            <w:r>
              <w:t xml:space="preserve">Indicates whether </w:t>
            </w:r>
            <w:proofErr w:type="gramStart"/>
            <w:r>
              <w:t>the it</w:t>
            </w:r>
            <w:proofErr w:type="gramEnd"/>
            <w:r>
              <w:t xml:space="preserve"> is an invocation or a revocation of the MPS for DTS service.</w:t>
            </w:r>
          </w:p>
        </w:tc>
        <w:tc>
          <w:tcPr>
            <w:tcW w:w="1750" w:type="dxa"/>
            <w:tcBorders>
              <w:top w:val="single" w:sz="4" w:space="0" w:color="auto"/>
              <w:left w:val="single" w:sz="4" w:space="0" w:color="auto"/>
              <w:bottom w:val="single" w:sz="4" w:space="0" w:color="auto"/>
              <w:right w:val="single" w:sz="4" w:space="0" w:color="auto"/>
            </w:tcBorders>
          </w:tcPr>
          <w:p w14:paraId="150DEE42" w14:textId="77777777" w:rsidR="00B361AC" w:rsidRDefault="00B361AC" w:rsidP="00205601">
            <w:pPr>
              <w:pStyle w:val="TAL"/>
              <w:rPr>
                <w:rFonts w:cs="Arial"/>
                <w:szCs w:val="18"/>
              </w:rPr>
            </w:pPr>
            <w:proofErr w:type="spellStart"/>
            <w:r>
              <w:rPr>
                <w:rFonts w:cs="Arial"/>
                <w:szCs w:val="18"/>
              </w:rPr>
              <w:t>MPSforDTS</w:t>
            </w:r>
            <w:proofErr w:type="spellEnd"/>
          </w:p>
        </w:tc>
      </w:tr>
      <w:tr w:rsidR="00B361AC" w14:paraId="2148A417"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3623EC6" w14:textId="77777777" w:rsidR="00B361AC" w:rsidRDefault="00B361AC" w:rsidP="00205601">
            <w:pPr>
              <w:pStyle w:val="TAL"/>
            </w:pPr>
            <w:proofErr w:type="spellStart"/>
            <w:r>
              <w:t>OutOfCreditInformation</w:t>
            </w:r>
            <w:proofErr w:type="spellEnd"/>
          </w:p>
        </w:tc>
        <w:tc>
          <w:tcPr>
            <w:tcW w:w="1578" w:type="dxa"/>
            <w:tcBorders>
              <w:top w:val="single" w:sz="4" w:space="0" w:color="auto"/>
              <w:left w:val="single" w:sz="4" w:space="0" w:color="auto"/>
              <w:bottom w:val="single" w:sz="4" w:space="0" w:color="auto"/>
              <w:right w:val="single" w:sz="4" w:space="0" w:color="auto"/>
            </w:tcBorders>
          </w:tcPr>
          <w:p w14:paraId="5B0F0207" w14:textId="77777777" w:rsidR="00B361AC" w:rsidRDefault="00B361AC" w:rsidP="00205601">
            <w:pPr>
              <w:pStyle w:val="TAL"/>
            </w:pPr>
            <w:r>
              <w:t>5.6.2.33</w:t>
            </w:r>
          </w:p>
        </w:tc>
        <w:tc>
          <w:tcPr>
            <w:tcW w:w="4052" w:type="dxa"/>
            <w:tcBorders>
              <w:top w:val="single" w:sz="4" w:space="0" w:color="auto"/>
              <w:left w:val="single" w:sz="4" w:space="0" w:color="auto"/>
              <w:bottom w:val="single" w:sz="4" w:space="0" w:color="auto"/>
              <w:right w:val="single" w:sz="4" w:space="0" w:color="auto"/>
            </w:tcBorders>
          </w:tcPr>
          <w:p w14:paraId="69CDA70C" w14:textId="77777777" w:rsidR="00B361AC" w:rsidRDefault="00B361AC" w:rsidP="00205601">
            <w:pPr>
              <w:pStyle w:val="TAL"/>
            </w:pPr>
            <w:r>
              <w:rPr>
                <w:rFonts w:cs="Arial"/>
                <w:szCs w:val="18"/>
              </w:rPr>
              <w:t>Indicates the service data flows without available credit and the corresponding termination action.</w:t>
            </w:r>
          </w:p>
        </w:tc>
        <w:tc>
          <w:tcPr>
            <w:tcW w:w="1750" w:type="dxa"/>
            <w:tcBorders>
              <w:top w:val="single" w:sz="4" w:space="0" w:color="auto"/>
              <w:left w:val="single" w:sz="4" w:space="0" w:color="auto"/>
              <w:bottom w:val="single" w:sz="4" w:space="0" w:color="auto"/>
              <w:right w:val="single" w:sz="4" w:space="0" w:color="auto"/>
            </w:tcBorders>
          </w:tcPr>
          <w:p w14:paraId="118E75C4" w14:textId="77777777" w:rsidR="00B361AC" w:rsidRDefault="00B361AC" w:rsidP="00205601">
            <w:pPr>
              <w:pStyle w:val="TAL"/>
              <w:rPr>
                <w:rFonts w:cs="Arial"/>
                <w:szCs w:val="18"/>
              </w:rPr>
            </w:pPr>
            <w:r>
              <w:rPr>
                <w:rFonts w:cs="Arial"/>
                <w:szCs w:val="18"/>
              </w:rPr>
              <w:t>IMS_SBI</w:t>
            </w:r>
          </w:p>
        </w:tc>
      </w:tr>
      <w:tr w:rsidR="00B361AC" w14:paraId="77C29178"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ACBCF8F" w14:textId="77777777" w:rsidR="00B361AC" w:rsidRDefault="00B361AC" w:rsidP="00205601">
            <w:pPr>
              <w:pStyle w:val="TAL"/>
            </w:pPr>
            <w:proofErr w:type="spellStart"/>
            <w:r>
              <w:t>PcscfRestorationRequestData</w:t>
            </w:r>
            <w:proofErr w:type="spellEnd"/>
          </w:p>
        </w:tc>
        <w:tc>
          <w:tcPr>
            <w:tcW w:w="1578" w:type="dxa"/>
            <w:tcBorders>
              <w:top w:val="single" w:sz="4" w:space="0" w:color="auto"/>
              <w:left w:val="single" w:sz="4" w:space="0" w:color="auto"/>
              <w:bottom w:val="single" w:sz="4" w:space="0" w:color="auto"/>
              <w:right w:val="single" w:sz="4" w:space="0" w:color="auto"/>
            </w:tcBorders>
          </w:tcPr>
          <w:p w14:paraId="77E68C8B" w14:textId="77777777" w:rsidR="00B361AC" w:rsidRDefault="00B361AC" w:rsidP="00205601">
            <w:pPr>
              <w:pStyle w:val="TAL"/>
            </w:pPr>
            <w:r>
              <w:t>5.6.2.36</w:t>
            </w:r>
          </w:p>
        </w:tc>
        <w:tc>
          <w:tcPr>
            <w:tcW w:w="4052" w:type="dxa"/>
            <w:tcBorders>
              <w:top w:val="single" w:sz="4" w:space="0" w:color="auto"/>
              <w:left w:val="single" w:sz="4" w:space="0" w:color="auto"/>
              <w:bottom w:val="single" w:sz="4" w:space="0" w:color="auto"/>
              <w:right w:val="single" w:sz="4" w:space="0" w:color="auto"/>
            </w:tcBorders>
          </w:tcPr>
          <w:p w14:paraId="62AAAA67" w14:textId="77777777" w:rsidR="00B361AC" w:rsidRDefault="00B361AC" w:rsidP="00205601">
            <w:pPr>
              <w:pStyle w:val="TAL"/>
              <w:rPr>
                <w:rFonts w:cs="Arial"/>
                <w:szCs w:val="18"/>
              </w:rPr>
            </w:pPr>
            <w:r>
              <w:rPr>
                <w:rFonts w:cs="Arial"/>
                <w:szCs w:val="18"/>
              </w:rPr>
              <w:t>Indicates P-CSCF restoration.</w:t>
            </w:r>
          </w:p>
        </w:tc>
        <w:tc>
          <w:tcPr>
            <w:tcW w:w="1750" w:type="dxa"/>
            <w:tcBorders>
              <w:top w:val="single" w:sz="4" w:space="0" w:color="auto"/>
              <w:left w:val="single" w:sz="4" w:space="0" w:color="auto"/>
              <w:bottom w:val="single" w:sz="4" w:space="0" w:color="auto"/>
              <w:right w:val="single" w:sz="4" w:space="0" w:color="auto"/>
            </w:tcBorders>
          </w:tcPr>
          <w:p w14:paraId="48581FA3" w14:textId="77777777" w:rsidR="00B361AC" w:rsidRDefault="00B361AC" w:rsidP="00205601">
            <w:pPr>
              <w:pStyle w:val="TAL"/>
              <w:rPr>
                <w:rFonts w:cs="Arial"/>
                <w:szCs w:val="18"/>
              </w:rPr>
            </w:pPr>
            <w:r>
              <w:t>PCSCF-Restoration-Enhancement</w:t>
            </w:r>
          </w:p>
        </w:tc>
      </w:tr>
      <w:tr w:rsidR="00B361AC" w14:paraId="72375A79"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E539FF3" w14:textId="77777777" w:rsidR="00B361AC" w:rsidRDefault="00B361AC" w:rsidP="00205601">
            <w:pPr>
              <w:pStyle w:val="TAL"/>
            </w:pPr>
            <w:proofErr w:type="spellStart"/>
            <w:r>
              <w:t>PduSessionTsnBridge</w:t>
            </w:r>
            <w:proofErr w:type="spellEnd"/>
          </w:p>
        </w:tc>
        <w:tc>
          <w:tcPr>
            <w:tcW w:w="1578" w:type="dxa"/>
            <w:tcBorders>
              <w:top w:val="single" w:sz="4" w:space="0" w:color="auto"/>
              <w:left w:val="single" w:sz="4" w:space="0" w:color="auto"/>
              <w:bottom w:val="single" w:sz="4" w:space="0" w:color="auto"/>
              <w:right w:val="single" w:sz="4" w:space="0" w:color="auto"/>
            </w:tcBorders>
          </w:tcPr>
          <w:p w14:paraId="692C3B1D" w14:textId="77777777" w:rsidR="00B361AC" w:rsidRDefault="00B361AC" w:rsidP="00205601">
            <w:pPr>
              <w:pStyle w:val="TAL"/>
            </w:pPr>
            <w:r>
              <w:t>5.6.2.40</w:t>
            </w:r>
          </w:p>
        </w:tc>
        <w:tc>
          <w:tcPr>
            <w:tcW w:w="4052" w:type="dxa"/>
            <w:tcBorders>
              <w:top w:val="single" w:sz="4" w:space="0" w:color="auto"/>
              <w:left w:val="single" w:sz="4" w:space="0" w:color="auto"/>
              <w:bottom w:val="single" w:sz="4" w:space="0" w:color="auto"/>
              <w:right w:val="single" w:sz="4" w:space="0" w:color="auto"/>
            </w:tcBorders>
          </w:tcPr>
          <w:p w14:paraId="60E4C1E4" w14:textId="77777777" w:rsidR="00B361AC" w:rsidRDefault="00B361AC" w:rsidP="00205601">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Borders>
              <w:top w:val="single" w:sz="4" w:space="0" w:color="auto"/>
              <w:left w:val="single" w:sz="4" w:space="0" w:color="auto"/>
              <w:bottom w:val="single" w:sz="4" w:space="0" w:color="auto"/>
              <w:right w:val="single" w:sz="4" w:space="0" w:color="auto"/>
            </w:tcBorders>
          </w:tcPr>
          <w:p w14:paraId="42EF396B" w14:textId="77777777" w:rsidR="00B361AC" w:rsidRDefault="00B361AC" w:rsidP="00205601">
            <w:pPr>
              <w:pStyle w:val="TAL"/>
              <w:rPr>
                <w:rFonts w:cs="Arial"/>
                <w:szCs w:val="18"/>
              </w:rPr>
            </w:pPr>
            <w:proofErr w:type="spellStart"/>
            <w:r>
              <w:rPr>
                <w:rFonts w:cs="Arial"/>
                <w:szCs w:val="18"/>
              </w:rPr>
              <w:t>TimeSensitiveNetworking</w:t>
            </w:r>
            <w:proofErr w:type="spellEnd"/>
          </w:p>
          <w:p w14:paraId="6E7AA5CB" w14:textId="77777777" w:rsidR="00B361AC" w:rsidRDefault="00B361AC" w:rsidP="00205601">
            <w:pPr>
              <w:pStyle w:val="TAL"/>
            </w:pPr>
            <w:proofErr w:type="spellStart"/>
            <w:r>
              <w:rPr>
                <w:rFonts w:cs="Arial"/>
                <w:szCs w:val="18"/>
              </w:rPr>
              <w:t>TimeSensitiveCommunication</w:t>
            </w:r>
            <w:proofErr w:type="spellEnd"/>
          </w:p>
        </w:tc>
      </w:tr>
      <w:tr w:rsidR="00B361AC" w14:paraId="5E68D4FF"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096CC5E" w14:textId="77777777" w:rsidR="00B361AC" w:rsidRDefault="00B361AC" w:rsidP="00205601">
            <w:pPr>
              <w:pStyle w:val="TAL"/>
            </w:pPr>
            <w:proofErr w:type="spellStart"/>
            <w:r>
              <w:t>PreemptionControlInformation</w:t>
            </w:r>
            <w:proofErr w:type="spellEnd"/>
          </w:p>
        </w:tc>
        <w:tc>
          <w:tcPr>
            <w:tcW w:w="1578" w:type="dxa"/>
            <w:tcBorders>
              <w:top w:val="single" w:sz="4" w:space="0" w:color="auto"/>
              <w:left w:val="single" w:sz="4" w:space="0" w:color="auto"/>
              <w:bottom w:val="single" w:sz="4" w:space="0" w:color="auto"/>
              <w:right w:val="single" w:sz="4" w:space="0" w:color="auto"/>
            </w:tcBorders>
          </w:tcPr>
          <w:p w14:paraId="442B0817" w14:textId="77777777" w:rsidR="00B361AC" w:rsidRDefault="00B361AC" w:rsidP="00205601">
            <w:pPr>
              <w:pStyle w:val="TAL"/>
            </w:pPr>
            <w:r>
              <w:t>5.6.3.19</w:t>
            </w:r>
          </w:p>
        </w:tc>
        <w:tc>
          <w:tcPr>
            <w:tcW w:w="4052" w:type="dxa"/>
            <w:tcBorders>
              <w:top w:val="single" w:sz="4" w:space="0" w:color="auto"/>
              <w:left w:val="single" w:sz="4" w:space="0" w:color="auto"/>
              <w:bottom w:val="single" w:sz="4" w:space="0" w:color="auto"/>
              <w:right w:val="single" w:sz="4" w:space="0" w:color="auto"/>
            </w:tcBorders>
          </w:tcPr>
          <w:p w14:paraId="41E2414F" w14:textId="77777777" w:rsidR="00B361AC" w:rsidRDefault="00B361AC" w:rsidP="00205601">
            <w:pPr>
              <w:pStyle w:val="TAL"/>
              <w:rPr>
                <w:rFonts w:cs="Arial"/>
                <w:szCs w:val="18"/>
              </w:rPr>
            </w:pPr>
            <w:r>
              <w:t>Pre-emption control information.</w:t>
            </w:r>
          </w:p>
        </w:tc>
        <w:tc>
          <w:tcPr>
            <w:tcW w:w="1750" w:type="dxa"/>
            <w:tcBorders>
              <w:top w:val="single" w:sz="4" w:space="0" w:color="auto"/>
              <w:left w:val="single" w:sz="4" w:space="0" w:color="auto"/>
              <w:bottom w:val="single" w:sz="4" w:space="0" w:color="auto"/>
              <w:right w:val="single" w:sz="4" w:space="0" w:color="auto"/>
            </w:tcBorders>
          </w:tcPr>
          <w:p w14:paraId="1FF03D35" w14:textId="77777777" w:rsidR="00B361AC" w:rsidRDefault="00B361AC" w:rsidP="00205601">
            <w:pPr>
              <w:pStyle w:val="TAL"/>
              <w:rPr>
                <w:rFonts w:cs="Arial"/>
                <w:szCs w:val="18"/>
              </w:rPr>
            </w:pPr>
            <w:r>
              <w:rPr>
                <w:rFonts w:cs="Arial"/>
                <w:szCs w:val="18"/>
              </w:rPr>
              <w:t>MCPTT-</w:t>
            </w:r>
            <w:proofErr w:type="spellStart"/>
            <w:r>
              <w:rPr>
                <w:rFonts w:cs="Arial"/>
                <w:szCs w:val="18"/>
              </w:rPr>
              <w:t>Preemption</w:t>
            </w:r>
            <w:proofErr w:type="spellEnd"/>
          </w:p>
        </w:tc>
      </w:tr>
      <w:tr w:rsidR="00B361AC" w14:paraId="56DDECD5"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6C0240F" w14:textId="77777777" w:rsidR="00B361AC" w:rsidRDefault="00B361AC" w:rsidP="00205601">
            <w:pPr>
              <w:pStyle w:val="TAL"/>
            </w:pPr>
            <w:proofErr w:type="spellStart"/>
            <w:r>
              <w:t>PreemptionControlInformationRm</w:t>
            </w:r>
            <w:proofErr w:type="spellEnd"/>
          </w:p>
        </w:tc>
        <w:tc>
          <w:tcPr>
            <w:tcW w:w="1578" w:type="dxa"/>
            <w:tcBorders>
              <w:top w:val="single" w:sz="4" w:space="0" w:color="auto"/>
              <w:left w:val="single" w:sz="4" w:space="0" w:color="auto"/>
              <w:bottom w:val="single" w:sz="4" w:space="0" w:color="auto"/>
              <w:right w:val="single" w:sz="4" w:space="0" w:color="auto"/>
            </w:tcBorders>
          </w:tcPr>
          <w:p w14:paraId="44344318" w14:textId="77777777" w:rsidR="00B361AC" w:rsidRDefault="00B361AC" w:rsidP="00205601">
            <w:pPr>
              <w:pStyle w:val="TAL"/>
            </w:pPr>
            <w:r>
              <w:t>5.6.3.21</w:t>
            </w:r>
          </w:p>
        </w:tc>
        <w:tc>
          <w:tcPr>
            <w:tcW w:w="4052" w:type="dxa"/>
            <w:tcBorders>
              <w:top w:val="single" w:sz="4" w:space="0" w:color="auto"/>
              <w:left w:val="single" w:sz="4" w:space="0" w:color="auto"/>
              <w:bottom w:val="single" w:sz="4" w:space="0" w:color="auto"/>
              <w:right w:val="single" w:sz="4" w:space="0" w:color="auto"/>
            </w:tcBorders>
          </w:tcPr>
          <w:p w14:paraId="23FEBC13" w14:textId="77777777" w:rsidR="00B361AC" w:rsidRDefault="00B361AC" w:rsidP="00205601">
            <w:pPr>
              <w:pStyle w:val="TAL"/>
              <w:rPr>
                <w:rFonts w:cs="Arial"/>
                <w:szCs w:val="18"/>
              </w:rPr>
            </w:pPr>
            <w:r>
              <w:t>This data type is defined in the same way as the "</w:t>
            </w:r>
            <w:proofErr w:type="spellStart"/>
            <w:r>
              <w:t>PreemptionControlInformation</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7E81DBE5" w14:textId="77777777" w:rsidR="00B361AC" w:rsidRDefault="00B361AC" w:rsidP="00205601">
            <w:pPr>
              <w:pStyle w:val="TAL"/>
              <w:rPr>
                <w:rFonts w:cs="Arial"/>
                <w:szCs w:val="18"/>
              </w:rPr>
            </w:pPr>
            <w:r>
              <w:rPr>
                <w:rFonts w:cs="Arial"/>
                <w:szCs w:val="18"/>
              </w:rPr>
              <w:t>MCPTT-</w:t>
            </w:r>
            <w:proofErr w:type="spellStart"/>
            <w:r>
              <w:rPr>
                <w:rFonts w:cs="Arial"/>
                <w:szCs w:val="18"/>
              </w:rPr>
              <w:t>Preemption</w:t>
            </w:r>
            <w:proofErr w:type="spellEnd"/>
          </w:p>
        </w:tc>
      </w:tr>
      <w:tr w:rsidR="00B361AC" w14:paraId="5C251858"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AD37EF9" w14:textId="77777777" w:rsidR="00B361AC" w:rsidRDefault="00B361AC" w:rsidP="00205601">
            <w:pPr>
              <w:pStyle w:val="TAL"/>
            </w:pPr>
            <w:proofErr w:type="spellStart"/>
            <w:r>
              <w:t>PrioritySharingIndicator</w:t>
            </w:r>
            <w:proofErr w:type="spellEnd"/>
          </w:p>
        </w:tc>
        <w:tc>
          <w:tcPr>
            <w:tcW w:w="1578" w:type="dxa"/>
            <w:tcBorders>
              <w:top w:val="single" w:sz="4" w:space="0" w:color="auto"/>
              <w:left w:val="single" w:sz="4" w:space="0" w:color="auto"/>
              <w:bottom w:val="single" w:sz="4" w:space="0" w:color="auto"/>
              <w:right w:val="single" w:sz="4" w:space="0" w:color="auto"/>
            </w:tcBorders>
          </w:tcPr>
          <w:p w14:paraId="3EBAD6E5" w14:textId="77777777" w:rsidR="00B361AC" w:rsidRDefault="00B361AC" w:rsidP="00205601">
            <w:pPr>
              <w:pStyle w:val="TAL"/>
            </w:pPr>
            <w:r>
              <w:t>5.6.3.20</w:t>
            </w:r>
          </w:p>
        </w:tc>
        <w:tc>
          <w:tcPr>
            <w:tcW w:w="4052" w:type="dxa"/>
            <w:tcBorders>
              <w:top w:val="single" w:sz="4" w:space="0" w:color="auto"/>
              <w:left w:val="single" w:sz="4" w:space="0" w:color="auto"/>
              <w:bottom w:val="single" w:sz="4" w:space="0" w:color="auto"/>
              <w:right w:val="single" w:sz="4" w:space="0" w:color="auto"/>
            </w:tcBorders>
          </w:tcPr>
          <w:p w14:paraId="20D2F120" w14:textId="77777777" w:rsidR="00B361AC" w:rsidRDefault="00B361AC" w:rsidP="00205601">
            <w:pPr>
              <w:pStyle w:val="TAL"/>
              <w:rPr>
                <w:rFonts w:cs="Arial"/>
                <w:szCs w:val="18"/>
              </w:rPr>
            </w:pPr>
            <w:r>
              <w:t>Priority sharing indicator.</w:t>
            </w:r>
          </w:p>
        </w:tc>
        <w:tc>
          <w:tcPr>
            <w:tcW w:w="1750" w:type="dxa"/>
            <w:tcBorders>
              <w:top w:val="single" w:sz="4" w:space="0" w:color="auto"/>
              <w:left w:val="single" w:sz="4" w:space="0" w:color="auto"/>
              <w:bottom w:val="single" w:sz="4" w:space="0" w:color="auto"/>
              <w:right w:val="single" w:sz="4" w:space="0" w:color="auto"/>
            </w:tcBorders>
          </w:tcPr>
          <w:p w14:paraId="57791B9C" w14:textId="77777777" w:rsidR="00B361AC" w:rsidRDefault="00B361AC" w:rsidP="00205601">
            <w:pPr>
              <w:pStyle w:val="TAL"/>
              <w:rPr>
                <w:rFonts w:cs="Arial"/>
                <w:szCs w:val="18"/>
              </w:rPr>
            </w:pPr>
            <w:proofErr w:type="spellStart"/>
            <w:r>
              <w:rPr>
                <w:rFonts w:cs="Arial"/>
                <w:szCs w:val="18"/>
              </w:rPr>
              <w:t>PrioritySharing</w:t>
            </w:r>
            <w:proofErr w:type="spellEnd"/>
          </w:p>
        </w:tc>
      </w:tr>
      <w:tr w:rsidR="00B361AC" w14:paraId="17C97680"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623DEA8" w14:textId="77777777" w:rsidR="00B361AC" w:rsidRDefault="00B361AC" w:rsidP="00205601">
            <w:pPr>
              <w:pStyle w:val="TAL"/>
            </w:pPr>
            <w:proofErr w:type="spellStart"/>
            <w:r>
              <w:t>QosMonitoringInformation</w:t>
            </w:r>
            <w:proofErr w:type="spellEnd"/>
          </w:p>
        </w:tc>
        <w:tc>
          <w:tcPr>
            <w:tcW w:w="1578" w:type="dxa"/>
            <w:tcBorders>
              <w:top w:val="single" w:sz="4" w:space="0" w:color="auto"/>
              <w:left w:val="single" w:sz="4" w:space="0" w:color="auto"/>
              <w:bottom w:val="single" w:sz="4" w:space="0" w:color="auto"/>
              <w:right w:val="single" w:sz="4" w:space="0" w:color="auto"/>
            </w:tcBorders>
          </w:tcPr>
          <w:p w14:paraId="7921A214" w14:textId="77777777" w:rsidR="00B361AC" w:rsidRDefault="00B361AC" w:rsidP="00205601">
            <w:pPr>
              <w:pStyle w:val="TAL"/>
            </w:pPr>
            <w:r>
              <w:t>5.6.2.34</w:t>
            </w:r>
          </w:p>
        </w:tc>
        <w:tc>
          <w:tcPr>
            <w:tcW w:w="4052" w:type="dxa"/>
            <w:tcBorders>
              <w:top w:val="single" w:sz="4" w:space="0" w:color="auto"/>
              <w:left w:val="single" w:sz="4" w:space="0" w:color="auto"/>
              <w:bottom w:val="single" w:sz="4" w:space="0" w:color="auto"/>
              <w:right w:val="single" w:sz="4" w:space="0" w:color="auto"/>
            </w:tcBorders>
          </w:tcPr>
          <w:p w14:paraId="1A53CB4F" w14:textId="77777777" w:rsidR="00B361AC" w:rsidRDefault="00B361AC" w:rsidP="00205601">
            <w:pPr>
              <w:pStyle w:val="TAL"/>
            </w:pPr>
            <w:r>
              <w:t xml:space="preserve">QoS monitoring for UL, DL or </w:t>
            </w:r>
            <w:proofErr w:type="gramStart"/>
            <w:r>
              <w:t>round trip</w:t>
            </w:r>
            <w:proofErr w:type="gramEnd"/>
            <w:r>
              <w:t xml:space="preserve"> delay.</w:t>
            </w:r>
          </w:p>
        </w:tc>
        <w:tc>
          <w:tcPr>
            <w:tcW w:w="1750" w:type="dxa"/>
            <w:tcBorders>
              <w:top w:val="single" w:sz="4" w:space="0" w:color="auto"/>
              <w:left w:val="single" w:sz="4" w:space="0" w:color="auto"/>
              <w:bottom w:val="single" w:sz="4" w:space="0" w:color="auto"/>
              <w:right w:val="single" w:sz="4" w:space="0" w:color="auto"/>
            </w:tcBorders>
          </w:tcPr>
          <w:p w14:paraId="1BAB5ADC" w14:textId="77777777" w:rsidR="00B361AC" w:rsidRDefault="00B361AC" w:rsidP="00205601">
            <w:pPr>
              <w:pStyle w:val="TAL"/>
              <w:rPr>
                <w:rFonts w:cs="Arial"/>
                <w:szCs w:val="18"/>
              </w:rPr>
            </w:pPr>
            <w:proofErr w:type="spellStart"/>
            <w:r>
              <w:rPr>
                <w:rFonts w:cs="Arial"/>
                <w:szCs w:val="18"/>
              </w:rPr>
              <w:t>QoSMonitoring</w:t>
            </w:r>
            <w:proofErr w:type="spellEnd"/>
          </w:p>
        </w:tc>
      </w:tr>
      <w:tr w:rsidR="00B361AC" w14:paraId="6283E217"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6D3D867" w14:textId="77777777" w:rsidR="00B361AC" w:rsidRDefault="00B361AC" w:rsidP="00205601">
            <w:pPr>
              <w:pStyle w:val="TAL"/>
            </w:pPr>
            <w:proofErr w:type="spellStart"/>
            <w:r>
              <w:t>QosMonitoringInformationRm</w:t>
            </w:r>
            <w:proofErr w:type="spellEnd"/>
          </w:p>
        </w:tc>
        <w:tc>
          <w:tcPr>
            <w:tcW w:w="1578" w:type="dxa"/>
            <w:tcBorders>
              <w:top w:val="single" w:sz="4" w:space="0" w:color="auto"/>
              <w:left w:val="single" w:sz="4" w:space="0" w:color="auto"/>
              <w:bottom w:val="single" w:sz="4" w:space="0" w:color="auto"/>
              <w:right w:val="single" w:sz="4" w:space="0" w:color="auto"/>
            </w:tcBorders>
          </w:tcPr>
          <w:p w14:paraId="2821C155" w14:textId="77777777" w:rsidR="00B361AC" w:rsidRDefault="00B361AC" w:rsidP="00205601">
            <w:pPr>
              <w:pStyle w:val="TAL"/>
            </w:pPr>
            <w:r>
              <w:t>5.6.2.41</w:t>
            </w:r>
          </w:p>
        </w:tc>
        <w:tc>
          <w:tcPr>
            <w:tcW w:w="4052" w:type="dxa"/>
            <w:tcBorders>
              <w:top w:val="single" w:sz="4" w:space="0" w:color="auto"/>
              <w:left w:val="single" w:sz="4" w:space="0" w:color="auto"/>
              <w:bottom w:val="single" w:sz="4" w:space="0" w:color="auto"/>
              <w:right w:val="single" w:sz="4" w:space="0" w:color="auto"/>
            </w:tcBorders>
          </w:tcPr>
          <w:p w14:paraId="3202B285" w14:textId="77777777" w:rsidR="00B361AC" w:rsidRDefault="00B361AC" w:rsidP="00205601">
            <w:pPr>
              <w:pStyle w:val="TAL"/>
            </w:pPr>
            <w:r>
              <w:t>This data type is defined in the same way as the "</w:t>
            </w:r>
            <w:proofErr w:type="spellStart"/>
            <w:r>
              <w:t>QosMonitoringInformation</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2C876D96" w14:textId="77777777" w:rsidR="00B361AC" w:rsidRDefault="00B361AC" w:rsidP="00205601">
            <w:pPr>
              <w:pStyle w:val="TAL"/>
              <w:rPr>
                <w:rFonts w:cs="Arial"/>
                <w:szCs w:val="18"/>
              </w:rPr>
            </w:pPr>
            <w:proofErr w:type="spellStart"/>
            <w:r>
              <w:rPr>
                <w:rFonts w:cs="Arial"/>
                <w:szCs w:val="18"/>
              </w:rPr>
              <w:t>QoSMonitoring</w:t>
            </w:r>
            <w:proofErr w:type="spellEnd"/>
          </w:p>
        </w:tc>
      </w:tr>
      <w:tr w:rsidR="00B361AC" w14:paraId="5AEA4EC5"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8857AF2" w14:textId="77777777" w:rsidR="00B361AC" w:rsidRDefault="00B361AC" w:rsidP="00205601">
            <w:pPr>
              <w:pStyle w:val="TAL"/>
            </w:pPr>
            <w:proofErr w:type="spellStart"/>
            <w:r>
              <w:t>QosMonitoringReport</w:t>
            </w:r>
            <w:proofErr w:type="spellEnd"/>
          </w:p>
        </w:tc>
        <w:tc>
          <w:tcPr>
            <w:tcW w:w="1578" w:type="dxa"/>
            <w:tcBorders>
              <w:top w:val="single" w:sz="4" w:space="0" w:color="auto"/>
              <w:left w:val="single" w:sz="4" w:space="0" w:color="auto"/>
              <w:bottom w:val="single" w:sz="4" w:space="0" w:color="auto"/>
              <w:right w:val="single" w:sz="4" w:space="0" w:color="auto"/>
            </w:tcBorders>
          </w:tcPr>
          <w:p w14:paraId="33CA9A04" w14:textId="77777777" w:rsidR="00B361AC" w:rsidRDefault="00B361AC" w:rsidP="00205601">
            <w:pPr>
              <w:pStyle w:val="TAL"/>
            </w:pPr>
            <w:r>
              <w:t>5.6.2.37</w:t>
            </w:r>
          </w:p>
        </w:tc>
        <w:tc>
          <w:tcPr>
            <w:tcW w:w="4052" w:type="dxa"/>
            <w:tcBorders>
              <w:top w:val="single" w:sz="4" w:space="0" w:color="auto"/>
              <w:left w:val="single" w:sz="4" w:space="0" w:color="auto"/>
              <w:bottom w:val="single" w:sz="4" w:space="0" w:color="auto"/>
              <w:right w:val="single" w:sz="4" w:space="0" w:color="auto"/>
            </w:tcBorders>
          </w:tcPr>
          <w:p w14:paraId="7E8347EB" w14:textId="77777777" w:rsidR="00B361AC" w:rsidRDefault="00B361AC" w:rsidP="00205601">
            <w:pPr>
              <w:pStyle w:val="TAL"/>
            </w:pPr>
            <w:r>
              <w:t>Contains QoS monitoring reporting information.</w:t>
            </w:r>
          </w:p>
        </w:tc>
        <w:tc>
          <w:tcPr>
            <w:tcW w:w="1750" w:type="dxa"/>
            <w:tcBorders>
              <w:top w:val="single" w:sz="4" w:space="0" w:color="auto"/>
              <w:left w:val="single" w:sz="4" w:space="0" w:color="auto"/>
              <w:bottom w:val="single" w:sz="4" w:space="0" w:color="auto"/>
              <w:right w:val="single" w:sz="4" w:space="0" w:color="auto"/>
            </w:tcBorders>
          </w:tcPr>
          <w:p w14:paraId="0D6AF29E" w14:textId="77777777" w:rsidR="00B361AC" w:rsidRDefault="00B361AC" w:rsidP="00205601">
            <w:pPr>
              <w:pStyle w:val="TAL"/>
              <w:rPr>
                <w:rFonts w:cs="Arial"/>
                <w:szCs w:val="18"/>
              </w:rPr>
            </w:pPr>
            <w:proofErr w:type="spellStart"/>
            <w:r>
              <w:t>QoSMonitoring</w:t>
            </w:r>
            <w:proofErr w:type="spellEnd"/>
          </w:p>
        </w:tc>
      </w:tr>
      <w:tr w:rsidR="00B361AC" w14:paraId="10455D85"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9DCBE52" w14:textId="77777777" w:rsidR="00B361AC" w:rsidRDefault="00B361AC" w:rsidP="00205601">
            <w:pPr>
              <w:pStyle w:val="TAL"/>
            </w:pPr>
            <w:proofErr w:type="spellStart"/>
            <w:r>
              <w:t>QosNotificationControlInfo</w:t>
            </w:r>
            <w:proofErr w:type="spellEnd"/>
          </w:p>
        </w:tc>
        <w:tc>
          <w:tcPr>
            <w:tcW w:w="1578" w:type="dxa"/>
            <w:tcBorders>
              <w:top w:val="single" w:sz="4" w:space="0" w:color="auto"/>
              <w:left w:val="single" w:sz="4" w:space="0" w:color="auto"/>
              <w:bottom w:val="single" w:sz="4" w:space="0" w:color="auto"/>
              <w:right w:val="single" w:sz="4" w:space="0" w:color="auto"/>
            </w:tcBorders>
          </w:tcPr>
          <w:p w14:paraId="547E3910" w14:textId="77777777" w:rsidR="00B361AC" w:rsidRDefault="00B361AC" w:rsidP="00205601">
            <w:pPr>
              <w:pStyle w:val="TAL"/>
            </w:pPr>
            <w:r>
              <w:t>5.6.2.15</w:t>
            </w:r>
          </w:p>
        </w:tc>
        <w:tc>
          <w:tcPr>
            <w:tcW w:w="4052" w:type="dxa"/>
            <w:tcBorders>
              <w:top w:val="single" w:sz="4" w:space="0" w:color="auto"/>
              <w:left w:val="single" w:sz="4" w:space="0" w:color="auto"/>
              <w:bottom w:val="single" w:sz="4" w:space="0" w:color="auto"/>
              <w:right w:val="single" w:sz="4" w:space="0" w:color="auto"/>
            </w:tcBorders>
          </w:tcPr>
          <w:p w14:paraId="095FFC86" w14:textId="77777777" w:rsidR="00B361AC" w:rsidRDefault="00B361AC" w:rsidP="00205601">
            <w:pPr>
              <w:pStyle w:val="TAL"/>
              <w:rPr>
                <w:rFonts w:cs="Arial"/>
                <w:szCs w:val="18"/>
              </w:rPr>
            </w:pPr>
            <w:r>
              <w:rPr>
                <w:rFonts w:cs="Arial"/>
                <w:szCs w:val="18"/>
              </w:rPr>
              <w:t>Indicates whether the QoS targets related to certain media component are not guaranteed or are guaranteed again.</w:t>
            </w:r>
          </w:p>
        </w:tc>
        <w:tc>
          <w:tcPr>
            <w:tcW w:w="1750" w:type="dxa"/>
            <w:tcBorders>
              <w:top w:val="single" w:sz="4" w:space="0" w:color="auto"/>
              <w:left w:val="single" w:sz="4" w:space="0" w:color="auto"/>
              <w:bottom w:val="single" w:sz="4" w:space="0" w:color="auto"/>
              <w:right w:val="single" w:sz="4" w:space="0" w:color="auto"/>
            </w:tcBorders>
          </w:tcPr>
          <w:p w14:paraId="42674EC3" w14:textId="77777777" w:rsidR="00B361AC" w:rsidRDefault="00B361AC" w:rsidP="00205601">
            <w:pPr>
              <w:pStyle w:val="TAL"/>
              <w:rPr>
                <w:rFonts w:cs="Arial"/>
                <w:szCs w:val="18"/>
              </w:rPr>
            </w:pPr>
          </w:p>
        </w:tc>
      </w:tr>
      <w:tr w:rsidR="00B361AC" w14:paraId="173CB509"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0216027" w14:textId="77777777" w:rsidR="00B361AC" w:rsidRDefault="00B361AC" w:rsidP="00205601">
            <w:pPr>
              <w:pStyle w:val="TAL"/>
            </w:pPr>
            <w:proofErr w:type="spellStart"/>
            <w:r>
              <w:t>QosNotifType</w:t>
            </w:r>
            <w:proofErr w:type="spellEnd"/>
          </w:p>
        </w:tc>
        <w:tc>
          <w:tcPr>
            <w:tcW w:w="1578" w:type="dxa"/>
            <w:tcBorders>
              <w:top w:val="single" w:sz="4" w:space="0" w:color="auto"/>
              <w:left w:val="single" w:sz="4" w:space="0" w:color="auto"/>
              <w:bottom w:val="single" w:sz="4" w:space="0" w:color="auto"/>
              <w:right w:val="single" w:sz="4" w:space="0" w:color="auto"/>
            </w:tcBorders>
          </w:tcPr>
          <w:p w14:paraId="2B7291C9" w14:textId="77777777" w:rsidR="00B361AC" w:rsidRDefault="00B361AC" w:rsidP="00205601">
            <w:pPr>
              <w:pStyle w:val="TAL"/>
            </w:pPr>
            <w:r>
              <w:t>5.6.3.9</w:t>
            </w:r>
          </w:p>
        </w:tc>
        <w:tc>
          <w:tcPr>
            <w:tcW w:w="4052" w:type="dxa"/>
            <w:tcBorders>
              <w:top w:val="single" w:sz="4" w:space="0" w:color="auto"/>
              <w:left w:val="single" w:sz="4" w:space="0" w:color="auto"/>
              <w:bottom w:val="single" w:sz="4" w:space="0" w:color="auto"/>
              <w:right w:val="single" w:sz="4" w:space="0" w:color="auto"/>
            </w:tcBorders>
          </w:tcPr>
          <w:p w14:paraId="654F88C9" w14:textId="77777777" w:rsidR="00B361AC" w:rsidRDefault="00B361AC" w:rsidP="00205601">
            <w:pPr>
              <w:pStyle w:val="TAL"/>
              <w:rPr>
                <w:rFonts w:cs="Arial"/>
                <w:szCs w:val="18"/>
              </w:rPr>
            </w:pPr>
            <w:r>
              <w:rPr>
                <w:rFonts w:cs="Arial"/>
                <w:szCs w:val="18"/>
              </w:rPr>
              <w:t>Indicates type of notification for QoS Notification Control.</w:t>
            </w:r>
          </w:p>
        </w:tc>
        <w:tc>
          <w:tcPr>
            <w:tcW w:w="1750" w:type="dxa"/>
            <w:tcBorders>
              <w:top w:val="single" w:sz="4" w:space="0" w:color="auto"/>
              <w:left w:val="single" w:sz="4" w:space="0" w:color="auto"/>
              <w:bottom w:val="single" w:sz="4" w:space="0" w:color="auto"/>
              <w:right w:val="single" w:sz="4" w:space="0" w:color="auto"/>
            </w:tcBorders>
          </w:tcPr>
          <w:p w14:paraId="373F6CC6" w14:textId="77777777" w:rsidR="00B361AC" w:rsidRDefault="00B361AC" w:rsidP="00205601">
            <w:pPr>
              <w:pStyle w:val="TAL"/>
              <w:rPr>
                <w:rFonts w:cs="Arial"/>
                <w:szCs w:val="18"/>
              </w:rPr>
            </w:pPr>
          </w:p>
        </w:tc>
      </w:tr>
      <w:tr w:rsidR="00B361AC" w14:paraId="23E5964B"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EF9CA3A" w14:textId="77777777" w:rsidR="00B361AC" w:rsidRDefault="00B361AC" w:rsidP="00205601">
            <w:pPr>
              <w:pStyle w:val="TAL"/>
            </w:pPr>
            <w:proofErr w:type="spellStart"/>
            <w:r>
              <w:t>RequiredAccessInfo</w:t>
            </w:r>
            <w:proofErr w:type="spellEnd"/>
          </w:p>
        </w:tc>
        <w:tc>
          <w:tcPr>
            <w:tcW w:w="1578" w:type="dxa"/>
            <w:tcBorders>
              <w:top w:val="single" w:sz="4" w:space="0" w:color="auto"/>
              <w:left w:val="single" w:sz="4" w:space="0" w:color="auto"/>
              <w:bottom w:val="single" w:sz="4" w:space="0" w:color="auto"/>
              <w:right w:val="single" w:sz="4" w:space="0" w:color="auto"/>
            </w:tcBorders>
          </w:tcPr>
          <w:p w14:paraId="1FCFD024" w14:textId="77777777" w:rsidR="00B361AC" w:rsidRDefault="00B361AC" w:rsidP="00205601">
            <w:pPr>
              <w:pStyle w:val="TAL"/>
            </w:pPr>
            <w:r>
              <w:t>5.6.3.15</w:t>
            </w:r>
          </w:p>
        </w:tc>
        <w:tc>
          <w:tcPr>
            <w:tcW w:w="4052" w:type="dxa"/>
            <w:tcBorders>
              <w:top w:val="single" w:sz="4" w:space="0" w:color="auto"/>
              <w:left w:val="single" w:sz="4" w:space="0" w:color="auto"/>
              <w:bottom w:val="single" w:sz="4" w:space="0" w:color="auto"/>
              <w:right w:val="single" w:sz="4" w:space="0" w:color="auto"/>
            </w:tcBorders>
          </w:tcPr>
          <w:p w14:paraId="0270A9FB" w14:textId="77777777" w:rsidR="00B361AC" w:rsidRDefault="00B361AC" w:rsidP="00205601">
            <w:pPr>
              <w:pStyle w:val="TAL"/>
              <w:rPr>
                <w:rFonts w:cs="Arial"/>
                <w:szCs w:val="18"/>
              </w:rPr>
            </w:pPr>
            <w:r>
              <w:rPr>
                <w:rFonts w:cs="Arial"/>
                <w:szCs w:val="18"/>
              </w:rPr>
              <w:t>Indicates the access network information required for an AF session.</w:t>
            </w:r>
          </w:p>
        </w:tc>
        <w:tc>
          <w:tcPr>
            <w:tcW w:w="1750" w:type="dxa"/>
            <w:tcBorders>
              <w:top w:val="single" w:sz="4" w:space="0" w:color="auto"/>
              <w:left w:val="single" w:sz="4" w:space="0" w:color="auto"/>
              <w:bottom w:val="single" w:sz="4" w:space="0" w:color="auto"/>
              <w:right w:val="single" w:sz="4" w:space="0" w:color="auto"/>
            </w:tcBorders>
          </w:tcPr>
          <w:p w14:paraId="3735BECD" w14:textId="77777777" w:rsidR="00B361AC" w:rsidRDefault="00B361AC" w:rsidP="00205601">
            <w:pPr>
              <w:pStyle w:val="TAL"/>
              <w:rPr>
                <w:rFonts w:cs="Arial"/>
                <w:szCs w:val="18"/>
              </w:rPr>
            </w:pPr>
            <w:proofErr w:type="spellStart"/>
            <w:r>
              <w:rPr>
                <w:rFonts w:cs="Arial"/>
                <w:szCs w:val="18"/>
              </w:rPr>
              <w:t>NetLoc</w:t>
            </w:r>
            <w:proofErr w:type="spellEnd"/>
          </w:p>
        </w:tc>
      </w:tr>
      <w:tr w:rsidR="00B361AC" w14:paraId="5B3DEEE0"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9C3813B" w14:textId="77777777" w:rsidR="00B361AC" w:rsidRDefault="00B361AC" w:rsidP="00205601">
            <w:pPr>
              <w:pStyle w:val="TAL"/>
            </w:pPr>
            <w:proofErr w:type="spellStart"/>
            <w:r>
              <w:t>ReservPriority</w:t>
            </w:r>
            <w:proofErr w:type="spellEnd"/>
          </w:p>
        </w:tc>
        <w:tc>
          <w:tcPr>
            <w:tcW w:w="1578" w:type="dxa"/>
            <w:tcBorders>
              <w:top w:val="single" w:sz="4" w:space="0" w:color="auto"/>
              <w:left w:val="single" w:sz="4" w:space="0" w:color="auto"/>
              <w:bottom w:val="single" w:sz="4" w:space="0" w:color="auto"/>
              <w:right w:val="single" w:sz="4" w:space="0" w:color="auto"/>
            </w:tcBorders>
          </w:tcPr>
          <w:p w14:paraId="1C4180F0" w14:textId="77777777" w:rsidR="00B361AC" w:rsidRDefault="00B361AC" w:rsidP="00205601">
            <w:pPr>
              <w:pStyle w:val="TAL"/>
            </w:pPr>
            <w:r>
              <w:t>5.6.3.4</w:t>
            </w:r>
          </w:p>
        </w:tc>
        <w:tc>
          <w:tcPr>
            <w:tcW w:w="4052" w:type="dxa"/>
            <w:tcBorders>
              <w:top w:val="single" w:sz="4" w:space="0" w:color="auto"/>
              <w:left w:val="single" w:sz="4" w:space="0" w:color="auto"/>
              <w:bottom w:val="single" w:sz="4" w:space="0" w:color="auto"/>
              <w:right w:val="single" w:sz="4" w:space="0" w:color="auto"/>
            </w:tcBorders>
          </w:tcPr>
          <w:p w14:paraId="17FC3C20" w14:textId="77777777" w:rsidR="00B361AC" w:rsidRDefault="00B361AC" w:rsidP="00205601">
            <w:pPr>
              <w:pStyle w:val="TAL"/>
              <w:rPr>
                <w:rFonts w:cs="Arial"/>
                <w:szCs w:val="18"/>
              </w:rPr>
            </w:pPr>
            <w:r>
              <w:t>Indicates the reservation priority.</w:t>
            </w:r>
          </w:p>
        </w:tc>
        <w:tc>
          <w:tcPr>
            <w:tcW w:w="1750" w:type="dxa"/>
            <w:tcBorders>
              <w:top w:val="single" w:sz="4" w:space="0" w:color="auto"/>
              <w:left w:val="single" w:sz="4" w:space="0" w:color="auto"/>
              <w:bottom w:val="single" w:sz="4" w:space="0" w:color="auto"/>
              <w:right w:val="single" w:sz="4" w:space="0" w:color="auto"/>
            </w:tcBorders>
          </w:tcPr>
          <w:p w14:paraId="429B4F4C" w14:textId="77777777" w:rsidR="00B361AC" w:rsidRDefault="00B361AC" w:rsidP="00205601">
            <w:pPr>
              <w:pStyle w:val="TAL"/>
              <w:rPr>
                <w:rFonts w:cs="Arial"/>
                <w:szCs w:val="18"/>
              </w:rPr>
            </w:pPr>
          </w:p>
        </w:tc>
      </w:tr>
      <w:tr w:rsidR="00B361AC" w14:paraId="030E8670"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201E02A" w14:textId="77777777" w:rsidR="00B361AC" w:rsidRDefault="00B361AC" w:rsidP="00205601">
            <w:pPr>
              <w:pStyle w:val="TAL"/>
            </w:pPr>
            <w:proofErr w:type="spellStart"/>
            <w:r>
              <w:t>ResourcesAllocationInfo</w:t>
            </w:r>
            <w:proofErr w:type="spellEnd"/>
          </w:p>
        </w:tc>
        <w:tc>
          <w:tcPr>
            <w:tcW w:w="1578" w:type="dxa"/>
            <w:tcBorders>
              <w:top w:val="single" w:sz="4" w:space="0" w:color="auto"/>
              <w:left w:val="single" w:sz="4" w:space="0" w:color="auto"/>
              <w:bottom w:val="single" w:sz="4" w:space="0" w:color="auto"/>
              <w:right w:val="single" w:sz="4" w:space="0" w:color="auto"/>
            </w:tcBorders>
          </w:tcPr>
          <w:p w14:paraId="4D018E76" w14:textId="77777777" w:rsidR="00B361AC" w:rsidRDefault="00B361AC" w:rsidP="00205601">
            <w:pPr>
              <w:pStyle w:val="TAL"/>
            </w:pPr>
            <w:r>
              <w:t>5.6.2.14</w:t>
            </w:r>
          </w:p>
        </w:tc>
        <w:tc>
          <w:tcPr>
            <w:tcW w:w="4052" w:type="dxa"/>
            <w:tcBorders>
              <w:top w:val="single" w:sz="4" w:space="0" w:color="auto"/>
              <w:left w:val="single" w:sz="4" w:space="0" w:color="auto"/>
              <w:bottom w:val="single" w:sz="4" w:space="0" w:color="auto"/>
              <w:right w:val="single" w:sz="4" w:space="0" w:color="auto"/>
            </w:tcBorders>
          </w:tcPr>
          <w:p w14:paraId="4FC33196" w14:textId="77777777" w:rsidR="00B361AC" w:rsidRDefault="00B361AC" w:rsidP="00205601">
            <w:pPr>
              <w:pStyle w:val="TAL"/>
              <w:rPr>
                <w:rFonts w:cs="Arial"/>
                <w:szCs w:val="18"/>
              </w:rPr>
            </w:pPr>
            <w:r>
              <w:rPr>
                <w:rFonts w:cs="Arial"/>
                <w:szCs w:val="18"/>
              </w:rPr>
              <w:t>Indicates the status of the PCC rule(s) related to certain media component.</w:t>
            </w:r>
          </w:p>
        </w:tc>
        <w:tc>
          <w:tcPr>
            <w:tcW w:w="1750" w:type="dxa"/>
            <w:tcBorders>
              <w:top w:val="single" w:sz="4" w:space="0" w:color="auto"/>
              <w:left w:val="single" w:sz="4" w:space="0" w:color="auto"/>
              <w:bottom w:val="single" w:sz="4" w:space="0" w:color="auto"/>
              <w:right w:val="single" w:sz="4" w:space="0" w:color="auto"/>
            </w:tcBorders>
          </w:tcPr>
          <w:p w14:paraId="0E5236D7" w14:textId="77777777" w:rsidR="00B361AC" w:rsidRDefault="00B361AC" w:rsidP="00205601">
            <w:pPr>
              <w:pStyle w:val="TAL"/>
              <w:rPr>
                <w:rFonts w:cs="Arial"/>
                <w:szCs w:val="18"/>
              </w:rPr>
            </w:pPr>
          </w:p>
        </w:tc>
      </w:tr>
      <w:tr w:rsidR="00B361AC" w14:paraId="14CDA22F"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F48303B" w14:textId="77777777" w:rsidR="00B361AC" w:rsidRDefault="00B361AC" w:rsidP="00205601">
            <w:pPr>
              <w:pStyle w:val="TAL"/>
            </w:pPr>
            <w:proofErr w:type="spellStart"/>
            <w:r>
              <w:t>ServAuthInfo</w:t>
            </w:r>
            <w:proofErr w:type="spellEnd"/>
          </w:p>
        </w:tc>
        <w:tc>
          <w:tcPr>
            <w:tcW w:w="1578" w:type="dxa"/>
            <w:tcBorders>
              <w:top w:val="single" w:sz="4" w:space="0" w:color="auto"/>
              <w:left w:val="single" w:sz="4" w:space="0" w:color="auto"/>
              <w:bottom w:val="single" w:sz="4" w:space="0" w:color="auto"/>
              <w:right w:val="single" w:sz="4" w:space="0" w:color="auto"/>
            </w:tcBorders>
          </w:tcPr>
          <w:p w14:paraId="6F6F3474" w14:textId="77777777" w:rsidR="00B361AC" w:rsidRDefault="00B361AC" w:rsidP="00205601">
            <w:pPr>
              <w:pStyle w:val="TAL"/>
            </w:pPr>
            <w:r>
              <w:t>5.6.3.5</w:t>
            </w:r>
          </w:p>
        </w:tc>
        <w:tc>
          <w:tcPr>
            <w:tcW w:w="4052" w:type="dxa"/>
            <w:tcBorders>
              <w:top w:val="single" w:sz="4" w:space="0" w:color="auto"/>
              <w:left w:val="single" w:sz="4" w:space="0" w:color="auto"/>
              <w:bottom w:val="single" w:sz="4" w:space="0" w:color="auto"/>
              <w:right w:val="single" w:sz="4" w:space="0" w:color="auto"/>
            </w:tcBorders>
          </w:tcPr>
          <w:p w14:paraId="183C4200" w14:textId="77777777" w:rsidR="00B361AC" w:rsidRDefault="00B361AC" w:rsidP="00205601">
            <w:pPr>
              <w:pStyle w:val="TAL"/>
              <w:rPr>
                <w:rFonts w:cs="Arial"/>
                <w:szCs w:val="18"/>
              </w:rPr>
            </w:pPr>
            <w:r>
              <w:t xml:space="preserve">Indicates the result of the Policy Authorization service request from the </w:t>
            </w:r>
            <w:r>
              <w:rPr>
                <w:noProof/>
              </w:rPr>
              <w:t>NF service consumer</w:t>
            </w:r>
            <w:r>
              <w:t>.</w:t>
            </w:r>
          </w:p>
        </w:tc>
        <w:tc>
          <w:tcPr>
            <w:tcW w:w="1750" w:type="dxa"/>
            <w:tcBorders>
              <w:top w:val="single" w:sz="4" w:space="0" w:color="auto"/>
              <w:left w:val="single" w:sz="4" w:space="0" w:color="auto"/>
              <w:bottom w:val="single" w:sz="4" w:space="0" w:color="auto"/>
              <w:right w:val="single" w:sz="4" w:space="0" w:color="auto"/>
            </w:tcBorders>
          </w:tcPr>
          <w:p w14:paraId="5ABCB737" w14:textId="77777777" w:rsidR="00B361AC" w:rsidRDefault="00B361AC" w:rsidP="00205601">
            <w:pPr>
              <w:pStyle w:val="TAL"/>
              <w:rPr>
                <w:rFonts w:cs="Arial"/>
                <w:szCs w:val="18"/>
              </w:rPr>
            </w:pPr>
          </w:p>
        </w:tc>
      </w:tr>
      <w:tr w:rsidR="00B361AC" w14:paraId="2E1EAD3E"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FD39973" w14:textId="77777777" w:rsidR="00B361AC" w:rsidRDefault="00B361AC" w:rsidP="00205601">
            <w:pPr>
              <w:pStyle w:val="TAL"/>
            </w:pPr>
            <w:proofErr w:type="spellStart"/>
            <w:r>
              <w:t>ServiceInfoStatus</w:t>
            </w:r>
            <w:proofErr w:type="spellEnd"/>
          </w:p>
        </w:tc>
        <w:tc>
          <w:tcPr>
            <w:tcW w:w="1578" w:type="dxa"/>
            <w:tcBorders>
              <w:top w:val="single" w:sz="4" w:space="0" w:color="auto"/>
              <w:left w:val="single" w:sz="4" w:space="0" w:color="auto"/>
              <w:bottom w:val="single" w:sz="4" w:space="0" w:color="auto"/>
              <w:right w:val="single" w:sz="4" w:space="0" w:color="auto"/>
            </w:tcBorders>
          </w:tcPr>
          <w:p w14:paraId="63B2A957" w14:textId="77777777" w:rsidR="00B361AC" w:rsidRDefault="00B361AC" w:rsidP="00205601">
            <w:pPr>
              <w:pStyle w:val="TAL"/>
            </w:pPr>
            <w:r>
              <w:t>5.6.3.16</w:t>
            </w:r>
          </w:p>
        </w:tc>
        <w:tc>
          <w:tcPr>
            <w:tcW w:w="4052" w:type="dxa"/>
            <w:tcBorders>
              <w:top w:val="single" w:sz="4" w:space="0" w:color="auto"/>
              <w:left w:val="single" w:sz="4" w:space="0" w:color="auto"/>
              <w:bottom w:val="single" w:sz="4" w:space="0" w:color="auto"/>
              <w:right w:val="single" w:sz="4" w:space="0" w:color="auto"/>
            </w:tcBorders>
          </w:tcPr>
          <w:p w14:paraId="58176345" w14:textId="77777777" w:rsidR="00B361AC" w:rsidRDefault="00B361AC" w:rsidP="00205601">
            <w:pPr>
              <w:pStyle w:val="TAL"/>
            </w:pPr>
            <w:r>
              <w:t>Preliminary or final service information status.</w:t>
            </w:r>
          </w:p>
        </w:tc>
        <w:tc>
          <w:tcPr>
            <w:tcW w:w="1750" w:type="dxa"/>
            <w:tcBorders>
              <w:top w:val="single" w:sz="4" w:space="0" w:color="auto"/>
              <w:left w:val="single" w:sz="4" w:space="0" w:color="auto"/>
              <w:bottom w:val="single" w:sz="4" w:space="0" w:color="auto"/>
              <w:right w:val="single" w:sz="4" w:space="0" w:color="auto"/>
            </w:tcBorders>
          </w:tcPr>
          <w:p w14:paraId="144820CA" w14:textId="77777777" w:rsidR="00B361AC" w:rsidRDefault="00B361AC" w:rsidP="00205601">
            <w:pPr>
              <w:pStyle w:val="TAL"/>
              <w:rPr>
                <w:rFonts w:cs="Arial"/>
                <w:szCs w:val="18"/>
              </w:rPr>
            </w:pPr>
            <w:r>
              <w:rPr>
                <w:rFonts w:cs="Arial"/>
                <w:szCs w:val="18"/>
              </w:rPr>
              <w:t>IMS_SBI</w:t>
            </w:r>
          </w:p>
        </w:tc>
      </w:tr>
      <w:tr w:rsidR="00B361AC" w14:paraId="36201F4E"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9E8DE6A" w14:textId="77777777" w:rsidR="00B361AC" w:rsidRDefault="00B361AC" w:rsidP="00205601">
            <w:pPr>
              <w:pStyle w:val="TAL"/>
            </w:pPr>
            <w:proofErr w:type="spellStart"/>
            <w:r>
              <w:t>ServiceUrn</w:t>
            </w:r>
            <w:proofErr w:type="spellEnd"/>
          </w:p>
        </w:tc>
        <w:tc>
          <w:tcPr>
            <w:tcW w:w="1578" w:type="dxa"/>
            <w:tcBorders>
              <w:top w:val="single" w:sz="4" w:space="0" w:color="auto"/>
              <w:left w:val="single" w:sz="4" w:space="0" w:color="auto"/>
              <w:bottom w:val="single" w:sz="4" w:space="0" w:color="auto"/>
              <w:right w:val="single" w:sz="4" w:space="0" w:color="auto"/>
            </w:tcBorders>
          </w:tcPr>
          <w:p w14:paraId="25A97FDF" w14:textId="77777777" w:rsidR="00B361AC" w:rsidRDefault="00B361AC" w:rsidP="0020560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729B4F0C" w14:textId="77777777" w:rsidR="00B361AC" w:rsidRDefault="00B361AC" w:rsidP="00205601">
            <w:pPr>
              <w:pStyle w:val="TAL"/>
            </w:pPr>
            <w:r>
              <w:t>Service URN.</w:t>
            </w:r>
          </w:p>
        </w:tc>
        <w:tc>
          <w:tcPr>
            <w:tcW w:w="1750" w:type="dxa"/>
            <w:tcBorders>
              <w:top w:val="single" w:sz="4" w:space="0" w:color="auto"/>
              <w:left w:val="single" w:sz="4" w:space="0" w:color="auto"/>
              <w:bottom w:val="single" w:sz="4" w:space="0" w:color="auto"/>
              <w:right w:val="single" w:sz="4" w:space="0" w:color="auto"/>
            </w:tcBorders>
          </w:tcPr>
          <w:p w14:paraId="4B3472AC" w14:textId="77777777" w:rsidR="00B361AC" w:rsidRDefault="00B361AC" w:rsidP="00205601">
            <w:pPr>
              <w:pStyle w:val="TAL"/>
              <w:rPr>
                <w:rFonts w:cs="Arial"/>
                <w:szCs w:val="18"/>
              </w:rPr>
            </w:pPr>
            <w:r>
              <w:rPr>
                <w:rFonts w:cs="Arial"/>
                <w:szCs w:val="18"/>
              </w:rPr>
              <w:t>IMS_SBI</w:t>
            </w:r>
          </w:p>
        </w:tc>
      </w:tr>
      <w:tr w:rsidR="00B361AC" w14:paraId="47DDA5B9"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95DBF9E" w14:textId="77777777" w:rsidR="00B361AC" w:rsidRDefault="00B361AC" w:rsidP="00205601">
            <w:pPr>
              <w:pStyle w:val="TAL"/>
            </w:pPr>
            <w:proofErr w:type="spellStart"/>
            <w:r>
              <w:t>SipForkingIndication</w:t>
            </w:r>
            <w:proofErr w:type="spellEnd"/>
          </w:p>
        </w:tc>
        <w:tc>
          <w:tcPr>
            <w:tcW w:w="1578" w:type="dxa"/>
            <w:tcBorders>
              <w:top w:val="single" w:sz="4" w:space="0" w:color="auto"/>
              <w:left w:val="single" w:sz="4" w:space="0" w:color="auto"/>
              <w:bottom w:val="single" w:sz="4" w:space="0" w:color="auto"/>
              <w:right w:val="single" w:sz="4" w:space="0" w:color="auto"/>
            </w:tcBorders>
          </w:tcPr>
          <w:p w14:paraId="6C8CC06D" w14:textId="77777777" w:rsidR="00B361AC" w:rsidRDefault="00B361AC" w:rsidP="00205601">
            <w:pPr>
              <w:pStyle w:val="TAL"/>
            </w:pPr>
            <w:r>
              <w:t>5.6.3.17</w:t>
            </w:r>
          </w:p>
        </w:tc>
        <w:tc>
          <w:tcPr>
            <w:tcW w:w="4052" w:type="dxa"/>
            <w:tcBorders>
              <w:top w:val="single" w:sz="4" w:space="0" w:color="auto"/>
              <w:left w:val="single" w:sz="4" w:space="0" w:color="auto"/>
              <w:bottom w:val="single" w:sz="4" w:space="0" w:color="auto"/>
              <w:right w:val="single" w:sz="4" w:space="0" w:color="auto"/>
            </w:tcBorders>
          </w:tcPr>
          <w:p w14:paraId="6EBEFFFE" w14:textId="77777777" w:rsidR="00B361AC" w:rsidRDefault="00B361AC" w:rsidP="00205601">
            <w:pPr>
              <w:pStyle w:val="TAL"/>
            </w:pPr>
            <w:r>
              <w:rPr>
                <w:rFonts w:eastAsia="Batang"/>
              </w:rPr>
              <w:t>Describes if several SIP dialogues are related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306FB0C8" w14:textId="77777777" w:rsidR="00B361AC" w:rsidRDefault="00B361AC" w:rsidP="00205601">
            <w:pPr>
              <w:pStyle w:val="TAL"/>
              <w:rPr>
                <w:rFonts w:cs="Arial"/>
                <w:szCs w:val="18"/>
              </w:rPr>
            </w:pPr>
            <w:r>
              <w:rPr>
                <w:rFonts w:cs="Arial"/>
                <w:szCs w:val="18"/>
              </w:rPr>
              <w:t>IMS_SBI</w:t>
            </w:r>
          </w:p>
        </w:tc>
      </w:tr>
      <w:tr w:rsidR="00B361AC" w14:paraId="186BEC82"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D2B8579" w14:textId="77777777" w:rsidR="00B361AC" w:rsidRDefault="00B361AC" w:rsidP="00205601">
            <w:pPr>
              <w:pStyle w:val="TAL"/>
            </w:pPr>
            <w:proofErr w:type="spellStart"/>
            <w:r>
              <w:t>SpatialValidity</w:t>
            </w:r>
            <w:proofErr w:type="spellEnd"/>
          </w:p>
        </w:tc>
        <w:tc>
          <w:tcPr>
            <w:tcW w:w="1578" w:type="dxa"/>
            <w:tcBorders>
              <w:top w:val="single" w:sz="4" w:space="0" w:color="auto"/>
              <w:left w:val="single" w:sz="4" w:space="0" w:color="auto"/>
              <w:bottom w:val="single" w:sz="4" w:space="0" w:color="auto"/>
              <w:right w:val="single" w:sz="4" w:space="0" w:color="auto"/>
            </w:tcBorders>
          </w:tcPr>
          <w:p w14:paraId="29AC2F93" w14:textId="77777777" w:rsidR="00B361AC" w:rsidRDefault="00B361AC" w:rsidP="00205601">
            <w:pPr>
              <w:pStyle w:val="TAL"/>
            </w:pPr>
            <w:r>
              <w:t>5.6.2.16</w:t>
            </w:r>
          </w:p>
        </w:tc>
        <w:tc>
          <w:tcPr>
            <w:tcW w:w="4052" w:type="dxa"/>
            <w:tcBorders>
              <w:top w:val="single" w:sz="4" w:space="0" w:color="auto"/>
              <w:left w:val="single" w:sz="4" w:space="0" w:color="auto"/>
              <w:bottom w:val="single" w:sz="4" w:space="0" w:color="auto"/>
              <w:right w:val="single" w:sz="4" w:space="0" w:color="auto"/>
            </w:tcBorders>
          </w:tcPr>
          <w:p w14:paraId="4DA9F238" w14:textId="77777777" w:rsidR="00B361AC" w:rsidRDefault="00B361AC" w:rsidP="00205601">
            <w:pPr>
              <w:pStyle w:val="TAL"/>
            </w:pPr>
            <w:r>
              <w:t xml:space="preserve">Describes the spatial validity of an </w:t>
            </w:r>
            <w:r>
              <w:rPr>
                <w:noProof/>
              </w:rPr>
              <w:t>NF service consumer</w:t>
            </w:r>
            <w:r>
              <w:t xml:space="preserve"> request for influencing traffic routing.</w:t>
            </w:r>
          </w:p>
        </w:tc>
        <w:tc>
          <w:tcPr>
            <w:tcW w:w="1750" w:type="dxa"/>
            <w:tcBorders>
              <w:top w:val="single" w:sz="4" w:space="0" w:color="auto"/>
              <w:left w:val="single" w:sz="4" w:space="0" w:color="auto"/>
              <w:bottom w:val="single" w:sz="4" w:space="0" w:color="auto"/>
              <w:right w:val="single" w:sz="4" w:space="0" w:color="auto"/>
            </w:tcBorders>
          </w:tcPr>
          <w:p w14:paraId="0BBE23B1" w14:textId="77777777" w:rsidR="00B361AC" w:rsidRDefault="00B361AC" w:rsidP="00205601">
            <w:pPr>
              <w:pStyle w:val="TAL"/>
              <w:rPr>
                <w:rFonts w:cs="Arial"/>
                <w:szCs w:val="18"/>
              </w:rPr>
            </w:pPr>
            <w:proofErr w:type="spellStart"/>
            <w:r>
              <w:rPr>
                <w:rFonts w:cs="Arial"/>
                <w:szCs w:val="18"/>
              </w:rPr>
              <w:t>InfluenceOnTrafficRouting</w:t>
            </w:r>
            <w:proofErr w:type="spellEnd"/>
          </w:p>
        </w:tc>
      </w:tr>
      <w:tr w:rsidR="00B361AC" w14:paraId="4D991B91"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F5CFB55" w14:textId="77777777" w:rsidR="00B361AC" w:rsidRDefault="00B361AC" w:rsidP="00205601">
            <w:pPr>
              <w:pStyle w:val="TAL"/>
            </w:pPr>
            <w:proofErr w:type="spellStart"/>
            <w:r>
              <w:lastRenderedPageBreak/>
              <w:t>SpatialValidityRm</w:t>
            </w:r>
            <w:proofErr w:type="spellEnd"/>
          </w:p>
        </w:tc>
        <w:tc>
          <w:tcPr>
            <w:tcW w:w="1578" w:type="dxa"/>
            <w:tcBorders>
              <w:top w:val="single" w:sz="4" w:space="0" w:color="auto"/>
              <w:left w:val="single" w:sz="4" w:space="0" w:color="auto"/>
              <w:bottom w:val="single" w:sz="4" w:space="0" w:color="auto"/>
              <w:right w:val="single" w:sz="4" w:space="0" w:color="auto"/>
            </w:tcBorders>
          </w:tcPr>
          <w:p w14:paraId="2D22F05B" w14:textId="77777777" w:rsidR="00B361AC" w:rsidRDefault="00B361AC" w:rsidP="00205601">
            <w:pPr>
              <w:pStyle w:val="TAL"/>
            </w:pPr>
            <w:r>
              <w:t>5.6.2.28</w:t>
            </w:r>
          </w:p>
        </w:tc>
        <w:tc>
          <w:tcPr>
            <w:tcW w:w="4052" w:type="dxa"/>
            <w:tcBorders>
              <w:top w:val="single" w:sz="4" w:space="0" w:color="auto"/>
              <w:left w:val="single" w:sz="4" w:space="0" w:color="auto"/>
              <w:bottom w:val="single" w:sz="4" w:space="0" w:color="auto"/>
              <w:right w:val="single" w:sz="4" w:space="0" w:color="auto"/>
            </w:tcBorders>
          </w:tcPr>
          <w:p w14:paraId="306B8BEE" w14:textId="77777777" w:rsidR="00B361AC" w:rsidRDefault="00B361AC" w:rsidP="00205601">
            <w:pPr>
              <w:pStyle w:val="TAL"/>
            </w:pPr>
            <w:r>
              <w:t>This data type is defined in the same way as the "</w:t>
            </w:r>
            <w:proofErr w:type="spellStart"/>
            <w:r>
              <w:t>SpatialValidity</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28E3FE22" w14:textId="77777777" w:rsidR="00B361AC" w:rsidRDefault="00B361AC" w:rsidP="00205601">
            <w:pPr>
              <w:pStyle w:val="TAL"/>
              <w:rPr>
                <w:rFonts w:cs="Arial"/>
                <w:szCs w:val="18"/>
              </w:rPr>
            </w:pPr>
            <w:proofErr w:type="spellStart"/>
            <w:r>
              <w:rPr>
                <w:rFonts w:cs="Arial"/>
                <w:szCs w:val="18"/>
              </w:rPr>
              <w:t>InfluenceOnTrafficRouting</w:t>
            </w:r>
            <w:proofErr w:type="spellEnd"/>
          </w:p>
        </w:tc>
      </w:tr>
      <w:tr w:rsidR="00B361AC" w14:paraId="532F201B"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5C372E1" w14:textId="77777777" w:rsidR="00B361AC" w:rsidRDefault="00B361AC" w:rsidP="00205601">
            <w:pPr>
              <w:pStyle w:val="TAL"/>
            </w:pPr>
            <w:proofErr w:type="spellStart"/>
            <w:r>
              <w:t>SponId</w:t>
            </w:r>
            <w:proofErr w:type="spellEnd"/>
          </w:p>
        </w:tc>
        <w:tc>
          <w:tcPr>
            <w:tcW w:w="1578" w:type="dxa"/>
            <w:tcBorders>
              <w:top w:val="single" w:sz="4" w:space="0" w:color="auto"/>
              <w:left w:val="single" w:sz="4" w:space="0" w:color="auto"/>
              <w:bottom w:val="single" w:sz="4" w:space="0" w:color="auto"/>
              <w:right w:val="single" w:sz="4" w:space="0" w:color="auto"/>
            </w:tcBorders>
          </w:tcPr>
          <w:p w14:paraId="361AD61D" w14:textId="77777777" w:rsidR="00B361AC" w:rsidRDefault="00B361AC" w:rsidP="0020560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3E94EF1A" w14:textId="77777777" w:rsidR="00B361AC" w:rsidRDefault="00B361AC" w:rsidP="00205601">
            <w:pPr>
              <w:pStyle w:val="TAL"/>
            </w:pPr>
            <w:r>
              <w:t>Contains an Identity of a sponsor.</w:t>
            </w:r>
          </w:p>
        </w:tc>
        <w:tc>
          <w:tcPr>
            <w:tcW w:w="1750" w:type="dxa"/>
            <w:tcBorders>
              <w:top w:val="single" w:sz="4" w:space="0" w:color="auto"/>
              <w:left w:val="single" w:sz="4" w:space="0" w:color="auto"/>
              <w:bottom w:val="single" w:sz="4" w:space="0" w:color="auto"/>
              <w:right w:val="single" w:sz="4" w:space="0" w:color="auto"/>
            </w:tcBorders>
          </w:tcPr>
          <w:p w14:paraId="72A586BE" w14:textId="77777777" w:rsidR="00B361AC" w:rsidRDefault="00B361AC" w:rsidP="00205601">
            <w:pPr>
              <w:pStyle w:val="TAL"/>
              <w:rPr>
                <w:rFonts w:cs="Arial"/>
                <w:szCs w:val="18"/>
              </w:rPr>
            </w:pPr>
            <w:proofErr w:type="spellStart"/>
            <w:r>
              <w:rPr>
                <w:rFonts w:cs="Arial"/>
                <w:szCs w:val="18"/>
              </w:rPr>
              <w:t>SponsoredConnectivity</w:t>
            </w:r>
            <w:proofErr w:type="spellEnd"/>
          </w:p>
        </w:tc>
      </w:tr>
      <w:tr w:rsidR="00B361AC" w14:paraId="064DE976"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1EF9A07" w14:textId="77777777" w:rsidR="00B361AC" w:rsidRDefault="00B361AC" w:rsidP="00205601">
            <w:pPr>
              <w:pStyle w:val="TAL"/>
            </w:pPr>
            <w:proofErr w:type="spellStart"/>
            <w:r>
              <w:t>SponsoringStatus</w:t>
            </w:r>
            <w:proofErr w:type="spellEnd"/>
          </w:p>
        </w:tc>
        <w:tc>
          <w:tcPr>
            <w:tcW w:w="1578" w:type="dxa"/>
            <w:tcBorders>
              <w:top w:val="single" w:sz="4" w:space="0" w:color="auto"/>
              <w:left w:val="single" w:sz="4" w:space="0" w:color="auto"/>
              <w:bottom w:val="single" w:sz="4" w:space="0" w:color="auto"/>
              <w:right w:val="single" w:sz="4" w:space="0" w:color="auto"/>
            </w:tcBorders>
          </w:tcPr>
          <w:p w14:paraId="6FF4DFCC" w14:textId="77777777" w:rsidR="00B361AC" w:rsidRDefault="00B361AC" w:rsidP="00205601">
            <w:pPr>
              <w:pStyle w:val="TAL"/>
            </w:pPr>
            <w:r>
              <w:t>5.6.3.6</w:t>
            </w:r>
          </w:p>
        </w:tc>
        <w:tc>
          <w:tcPr>
            <w:tcW w:w="4052" w:type="dxa"/>
            <w:tcBorders>
              <w:top w:val="single" w:sz="4" w:space="0" w:color="auto"/>
              <w:left w:val="single" w:sz="4" w:space="0" w:color="auto"/>
              <w:bottom w:val="single" w:sz="4" w:space="0" w:color="auto"/>
              <w:right w:val="single" w:sz="4" w:space="0" w:color="auto"/>
            </w:tcBorders>
          </w:tcPr>
          <w:p w14:paraId="203A8C79" w14:textId="77777777" w:rsidR="00B361AC" w:rsidRDefault="00B361AC" w:rsidP="00205601">
            <w:pPr>
              <w:pStyle w:val="TAL"/>
            </w:pPr>
            <w:r>
              <w:t>Represents whether sponsored data connectivity is enabled or disabled/not enabled.</w:t>
            </w:r>
          </w:p>
        </w:tc>
        <w:tc>
          <w:tcPr>
            <w:tcW w:w="1750" w:type="dxa"/>
            <w:tcBorders>
              <w:top w:val="single" w:sz="4" w:space="0" w:color="auto"/>
              <w:left w:val="single" w:sz="4" w:space="0" w:color="auto"/>
              <w:bottom w:val="single" w:sz="4" w:space="0" w:color="auto"/>
              <w:right w:val="single" w:sz="4" w:space="0" w:color="auto"/>
            </w:tcBorders>
          </w:tcPr>
          <w:p w14:paraId="012BBF13" w14:textId="77777777" w:rsidR="00B361AC" w:rsidRDefault="00B361AC" w:rsidP="00205601">
            <w:pPr>
              <w:pStyle w:val="TAL"/>
              <w:rPr>
                <w:rFonts w:cs="Arial"/>
                <w:szCs w:val="18"/>
              </w:rPr>
            </w:pPr>
            <w:proofErr w:type="spellStart"/>
            <w:r>
              <w:rPr>
                <w:rFonts w:cs="Arial"/>
                <w:szCs w:val="18"/>
              </w:rPr>
              <w:t>SponsoredConnectivity</w:t>
            </w:r>
            <w:proofErr w:type="spellEnd"/>
          </w:p>
        </w:tc>
      </w:tr>
      <w:tr w:rsidR="00B361AC" w14:paraId="61307B66"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6021820" w14:textId="77777777" w:rsidR="00B361AC" w:rsidRDefault="00B361AC" w:rsidP="00205601">
            <w:pPr>
              <w:pStyle w:val="TAL"/>
            </w:pPr>
            <w:proofErr w:type="spellStart"/>
            <w:r>
              <w:t>TemporalValidity</w:t>
            </w:r>
            <w:proofErr w:type="spellEnd"/>
          </w:p>
        </w:tc>
        <w:tc>
          <w:tcPr>
            <w:tcW w:w="1578" w:type="dxa"/>
            <w:tcBorders>
              <w:top w:val="single" w:sz="4" w:space="0" w:color="auto"/>
              <w:left w:val="single" w:sz="4" w:space="0" w:color="auto"/>
              <w:bottom w:val="single" w:sz="4" w:space="0" w:color="auto"/>
              <w:right w:val="single" w:sz="4" w:space="0" w:color="auto"/>
            </w:tcBorders>
          </w:tcPr>
          <w:p w14:paraId="49647B2B" w14:textId="77777777" w:rsidR="00B361AC" w:rsidRDefault="00B361AC" w:rsidP="00205601">
            <w:pPr>
              <w:pStyle w:val="TAL"/>
            </w:pPr>
            <w:r>
              <w:t>5.6.2.22</w:t>
            </w:r>
          </w:p>
        </w:tc>
        <w:tc>
          <w:tcPr>
            <w:tcW w:w="4052" w:type="dxa"/>
            <w:tcBorders>
              <w:top w:val="single" w:sz="4" w:space="0" w:color="auto"/>
              <w:left w:val="single" w:sz="4" w:space="0" w:color="auto"/>
              <w:bottom w:val="single" w:sz="4" w:space="0" w:color="auto"/>
              <w:right w:val="single" w:sz="4" w:space="0" w:color="auto"/>
            </w:tcBorders>
          </w:tcPr>
          <w:p w14:paraId="2ED5FEA8" w14:textId="77777777" w:rsidR="00B361AC" w:rsidRDefault="00B361AC" w:rsidP="00205601">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Borders>
              <w:top w:val="single" w:sz="4" w:space="0" w:color="auto"/>
              <w:left w:val="single" w:sz="4" w:space="0" w:color="auto"/>
              <w:bottom w:val="single" w:sz="4" w:space="0" w:color="auto"/>
              <w:right w:val="single" w:sz="4" w:space="0" w:color="auto"/>
            </w:tcBorders>
          </w:tcPr>
          <w:p w14:paraId="62974B4C" w14:textId="77777777" w:rsidR="00B361AC" w:rsidRDefault="00B361AC" w:rsidP="00205601">
            <w:pPr>
              <w:pStyle w:val="TAL"/>
              <w:rPr>
                <w:rFonts w:cs="Arial"/>
                <w:szCs w:val="18"/>
              </w:rPr>
            </w:pPr>
            <w:proofErr w:type="spellStart"/>
            <w:r>
              <w:rPr>
                <w:rFonts w:cs="Arial"/>
                <w:szCs w:val="18"/>
              </w:rPr>
              <w:t>InfluenceOnTrafficRouting</w:t>
            </w:r>
            <w:proofErr w:type="spellEnd"/>
          </w:p>
        </w:tc>
      </w:tr>
      <w:tr w:rsidR="00B361AC" w14:paraId="46360DC8"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BFADB43" w14:textId="77777777" w:rsidR="00B361AC" w:rsidRDefault="00B361AC" w:rsidP="00205601">
            <w:pPr>
              <w:pStyle w:val="TAL"/>
            </w:pPr>
            <w:proofErr w:type="spellStart"/>
            <w:r>
              <w:t>TerminationCause</w:t>
            </w:r>
            <w:proofErr w:type="spellEnd"/>
          </w:p>
        </w:tc>
        <w:tc>
          <w:tcPr>
            <w:tcW w:w="1578" w:type="dxa"/>
            <w:tcBorders>
              <w:top w:val="single" w:sz="4" w:space="0" w:color="auto"/>
              <w:left w:val="single" w:sz="4" w:space="0" w:color="auto"/>
              <w:bottom w:val="single" w:sz="4" w:space="0" w:color="auto"/>
              <w:right w:val="single" w:sz="4" w:space="0" w:color="auto"/>
            </w:tcBorders>
          </w:tcPr>
          <w:p w14:paraId="01BA5FB4" w14:textId="77777777" w:rsidR="00B361AC" w:rsidRDefault="00B361AC" w:rsidP="00205601">
            <w:pPr>
              <w:pStyle w:val="TAL"/>
            </w:pPr>
            <w:r>
              <w:t>5.6.3.10</w:t>
            </w:r>
          </w:p>
        </w:tc>
        <w:tc>
          <w:tcPr>
            <w:tcW w:w="4052" w:type="dxa"/>
            <w:tcBorders>
              <w:top w:val="single" w:sz="4" w:space="0" w:color="auto"/>
              <w:left w:val="single" w:sz="4" w:space="0" w:color="auto"/>
              <w:bottom w:val="single" w:sz="4" w:space="0" w:color="auto"/>
              <w:right w:val="single" w:sz="4" w:space="0" w:color="auto"/>
            </w:tcBorders>
          </w:tcPr>
          <w:p w14:paraId="65F61F01" w14:textId="77777777" w:rsidR="00B361AC" w:rsidRDefault="00B361AC" w:rsidP="00205601">
            <w:pPr>
              <w:pStyle w:val="TAL"/>
            </w:pPr>
            <w:r>
              <w:t>Indicates the cause for requesting the deletion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2E10666C" w14:textId="77777777" w:rsidR="00B361AC" w:rsidRDefault="00B361AC" w:rsidP="00205601">
            <w:pPr>
              <w:pStyle w:val="TAL"/>
              <w:rPr>
                <w:rFonts w:cs="Arial"/>
                <w:szCs w:val="18"/>
              </w:rPr>
            </w:pPr>
          </w:p>
        </w:tc>
      </w:tr>
      <w:tr w:rsidR="00B361AC" w14:paraId="06C2DD33"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2BB959D" w14:textId="77777777" w:rsidR="00B361AC" w:rsidRDefault="00B361AC" w:rsidP="00205601">
            <w:pPr>
              <w:pStyle w:val="TAL"/>
            </w:pPr>
            <w:proofErr w:type="spellStart"/>
            <w:r>
              <w:t>TerminationInfo</w:t>
            </w:r>
            <w:proofErr w:type="spellEnd"/>
          </w:p>
        </w:tc>
        <w:tc>
          <w:tcPr>
            <w:tcW w:w="1578" w:type="dxa"/>
            <w:tcBorders>
              <w:top w:val="single" w:sz="4" w:space="0" w:color="auto"/>
              <w:left w:val="single" w:sz="4" w:space="0" w:color="auto"/>
              <w:bottom w:val="single" w:sz="4" w:space="0" w:color="auto"/>
              <w:right w:val="single" w:sz="4" w:space="0" w:color="auto"/>
            </w:tcBorders>
          </w:tcPr>
          <w:p w14:paraId="1167675A" w14:textId="77777777" w:rsidR="00B361AC" w:rsidRDefault="00B361AC" w:rsidP="00205601">
            <w:pPr>
              <w:pStyle w:val="TAL"/>
            </w:pPr>
            <w:r>
              <w:t>5.6.2.12</w:t>
            </w:r>
          </w:p>
        </w:tc>
        <w:tc>
          <w:tcPr>
            <w:tcW w:w="4052" w:type="dxa"/>
            <w:tcBorders>
              <w:top w:val="single" w:sz="4" w:space="0" w:color="auto"/>
              <w:left w:val="single" w:sz="4" w:space="0" w:color="auto"/>
              <w:bottom w:val="single" w:sz="4" w:space="0" w:color="auto"/>
              <w:right w:val="single" w:sz="4" w:space="0" w:color="auto"/>
            </w:tcBorders>
          </w:tcPr>
          <w:p w14:paraId="46F4ADD4" w14:textId="77777777" w:rsidR="00B361AC" w:rsidRDefault="00B361AC" w:rsidP="00205601">
            <w:pPr>
              <w:pStyle w:val="TAL"/>
            </w:pPr>
            <w:r>
              <w:t>Includes information related to the termination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33BD7875" w14:textId="77777777" w:rsidR="00B361AC" w:rsidRDefault="00B361AC" w:rsidP="00205601">
            <w:pPr>
              <w:pStyle w:val="TAL"/>
              <w:rPr>
                <w:rFonts w:cs="Arial"/>
                <w:szCs w:val="18"/>
              </w:rPr>
            </w:pPr>
          </w:p>
        </w:tc>
      </w:tr>
      <w:tr w:rsidR="00B361AC" w14:paraId="4C22ADDE"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CACA5F2" w14:textId="77777777" w:rsidR="00B361AC" w:rsidRDefault="00B361AC" w:rsidP="00205601">
            <w:pPr>
              <w:pStyle w:val="TAL"/>
            </w:pPr>
            <w:proofErr w:type="spellStart"/>
            <w:r>
              <w:t>TosTrafficClass</w:t>
            </w:r>
            <w:proofErr w:type="spellEnd"/>
          </w:p>
        </w:tc>
        <w:tc>
          <w:tcPr>
            <w:tcW w:w="1578" w:type="dxa"/>
            <w:tcBorders>
              <w:top w:val="single" w:sz="4" w:space="0" w:color="auto"/>
              <w:left w:val="single" w:sz="4" w:space="0" w:color="auto"/>
              <w:bottom w:val="single" w:sz="4" w:space="0" w:color="auto"/>
              <w:right w:val="single" w:sz="4" w:space="0" w:color="auto"/>
            </w:tcBorders>
          </w:tcPr>
          <w:p w14:paraId="06672C81" w14:textId="77777777" w:rsidR="00B361AC" w:rsidRDefault="00B361AC" w:rsidP="0020560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3F230071" w14:textId="77777777" w:rsidR="00B361AC" w:rsidRDefault="00B361AC" w:rsidP="00205601">
            <w:pPr>
              <w:pStyle w:val="TAL"/>
            </w:pPr>
            <w:r>
              <w:t xml:space="preserve">Contains the IPv4 Type-of-Service or the IPv6 Traffic-Class field and the </w:t>
            </w:r>
            <w:proofErr w:type="spellStart"/>
            <w:r>
              <w:t>ToS</w:t>
            </w:r>
            <w:proofErr w:type="spellEnd"/>
            <w:r>
              <w:t>/Traffic Class mask field.</w:t>
            </w:r>
          </w:p>
        </w:tc>
        <w:tc>
          <w:tcPr>
            <w:tcW w:w="1750" w:type="dxa"/>
            <w:tcBorders>
              <w:top w:val="single" w:sz="4" w:space="0" w:color="auto"/>
              <w:left w:val="single" w:sz="4" w:space="0" w:color="auto"/>
              <w:bottom w:val="single" w:sz="4" w:space="0" w:color="auto"/>
              <w:right w:val="single" w:sz="4" w:space="0" w:color="auto"/>
            </w:tcBorders>
          </w:tcPr>
          <w:p w14:paraId="3CD4D601" w14:textId="77777777" w:rsidR="00B361AC" w:rsidRDefault="00B361AC" w:rsidP="00205601">
            <w:pPr>
              <w:pStyle w:val="TAL"/>
              <w:rPr>
                <w:rFonts w:cs="Arial"/>
                <w:szCs w:val="18"/>
              </w:rPr>
            </w:pPr>
          </w:p>
        </w:tc>
      </w:tr>
      <w:tr w:rsidR="00B361AC" w14:paraId="3177418B"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974FEC1" w14:textId="77777777" w:rsidR="00B361AC" w:rsidRDefault="00B361AC" w:rsidP="00205601">
            <w:pPr>
              <w:pStyle w:val="TAL"/>
            </w:pPr>
            <w:proofErr w:type="spellStart"/>
            <w:r>
              <w:t>TosTrafficClassRm</w:t>
            </w:r>
            <w:proofErr w:type="spellEnd"/>
          </w:p>
        </w:tc>
        <w:tc>
          <w:tcPr>
            <w:tcW w:w="1578" w:type="dxa"/>
            <w:tcBorders>
              <w:top w:val="single" w:sz="4" w:space="0" w:color="auto"/>
              <w:left w:val="single" w:sz="4" w:space="0" w:color="auto"/>
              <w:bottom w:val="single" w:sz="4" w:space="0" w:color="auto"/>
              <w:right w:val="single" w:sz="4" w:space="0" w:color="auto"/>
            </w:tcBorders>
          </w:tcPr>
          <w:p w14:paraId="485E1B8A" w14:textId="77777777" w:rsidR="00B361AC" w:rsidRDefault="00B361AC" w:rsidP="0020560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5D534669" w14:textId="77777777" w:rsidR="00B361AC" w:rsidRDefault="00B361AC" w:rsidP="00205601">
            <w:pPr>
              <w:pStyle w:val="TAL"/>
            </w:pPr>
            <w:r>
              <w:t>This data type is defined in the same way as the "</w:t>
            </w:r>
            <w:proofErr w:type="spellStart"/>
            <w:r>
              <w:t>TosTrafficClass</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5EC11CB5" w14:textId="77777777" w:rsidR="00B361AC" w:rsidRDefault="00B361AC" w:rsidP="00205601">
            <w:pPr>
              <w:pStyle w:val="TAL"/>
              <w:rPr>
                <w:rFonts w:cs="Arial"/>
                <w:szCs w:val="18"/>
              </w:rPr>
            </w:pPr>
          </w:p>
        </w:tc>
      </w:tr>
      <w:tr w:rsidR="00B361AC" w14:paraId="4A94DED3"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71A39A7" w14:textId="77777777" w:rsidR="00B361AC" w:rsidRDefault="00B361AC" w:rsidP="00205601">
            <w:pPr>
              <w:pStyle w:val="TAL"/>
            </w:pPr>
            <w:proofErr w:type="spellStart"/>
            <w:r>
              <w:rPr>
                <w:lang w:eastAsia="zh-CN"/>
              </w:rPr>
              <w:t>TscPriorityLevel</w:t>
            </w:r>
            <w:proofErr w:type="spellEnd"/>
          </w:p>
        </w:tc>
        <w:tc>
          <w:tcPr>
            <w:tcW w:w="1578" w:type="dxa"/>
            <w:tcBorders>
              <w:top w:val="single" w:sz="4" w:space="0" w:color="auto"/>
              <w:left w:val="single" w:sz="4" w:space="0" w:color="auto"/>
              <w:bottom w:val="single" w:sz="4" w:space="0" w:color="auto"/>
              <w:right w:val="single" w:sz="4" w:space="0" w:color="auto"/>
            </w:tcBorders>
          </w:tcPr>
          <w:p w14:paraId="5422926F" w14:textId="77777777" w:rsidR="00B361AC" w:rsidRDefault="00B361AC" w:rsidP="0020560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4D589333" w14:textId="77777777" w:rsidR="00B361AC" w:rsidRDefault="00B361AC" w:rsidP="00205601">
            <w:pPr>
              <w:pStyle w:val="TAL"/>
            </w:pPr>
            <w:r>
              <w:rPr>
                <w:rFonts w:cs="Arial"/>
                <w:szCs w:val="18"/>
              </w:rPr>
              <w:t>Priority of TSC Flows</w:t>
            </w:r>
          </w:p>
        </w:tc>
        <w:tc>
          <w:tcPr>
            <w:tcW w:w="1750" w:type="dxa"/>
            <w:tcBorders>
              <w:top w:val="single" w:sz="4" w:space="0" w:color="auto"/>
              <w:left w:val="single" w:sz="4" w:space="0" w:color="auto"/>
              <w:bottom w:val="single" w:sz="4" w:space="0" w:color="auto"/>
              <w:right w:val="single" w:sz="4" w:space="0" w:color="auto"/>
            </w:tcBorders>
          </w:tcPr>
          <w:p w14:paraId="5A13F46D" w14:textId="77777777" w:rsidR="00B361AC" w:rsidRDefault="00B361AC" w:rsidP="00205601">
            <w:pPr>
              <w:pStyle w:val="TAL"/>
              <w:rPr>
                <w:rFonts w:cs="Arial"/>
                <w:szCs w:val="18"/>
              </w:rPr>
            </w:pPr>
            <w:proofErr w:type="spellStart"/>
            <w:r>
              <w:rPr>
                <w:rFonts w:cs="Arial"/>
                <w:szCs w:val="18"/>
              </w:rPr>
              <w:t>TimeSensitiveNetworking</w:t>
            </w:r>
            <w:proofErr w:type="spellEnd"/>
          </w:p>
        </w:tc>
      </w:tr>
      <w:tr w:rsidR="00B361AC" w14:paraId="5741AD78"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C352DB4" w14:textId="77777777" w:rsidR="00B361AC" w:rsidRDefault="00B361AC" w:rsidP="00205601">
            <w:pPr>
              <w:pStyle w:val="TAL"/>
            </w:pPr>
            <w:proofErr w:type="spellStart"/>
            <w:r>
              <w:rPr>
                <w:lang w:eastAsia="zh-CN"/>
              </w:rPr>
              <w:t>TscPriorityLevelRm</w:t>
            </w:r>
            <w:proofErr w:type="spellEnd"/>
          </w:p>
        </w:tc>
        <w:tc>
          <w:tcPr>
            <w:tcW w:w="1578" w:type="dxa"/>
            <w:tcBorders>
              <w:top w:val="single" w:sz="4" w:space="0" w:color="auto"/>
              <w:left w:val="single" w:sz="4" w:space="0" w:color="auto"/>
              <w:bottom w:val="single" w:sz="4" w:space="0" w:color="auto"/>
              <w:right w:val="single" w:sz="4" w:space="0" w:color="auto"/>
            </w:tcBorders>
          </w:tcPr>
          <w:p w14:paraId="2F271F32" w14:textId="77777777" w:rsidR="00B361AC" w:rsidRDefault="00B361AC" w:rsidP="0020560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0AE47B9D" w14:textId="77777777" w:rsidR="00B361AC" w:rsidRDefault="00B361AC" w:rsidP="00205601">
            <w:pPr>
              <w:pStyle w:val="TAL"/>
            </w:pPr>
            <w:r>
              <w:t>This data type is defined in the same way as the "</w:t>
            </w:r>
            <w:proofErr w:type="spellStart"/>
            <w:r>
              <w:t>TscPriorityLevel</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7A66DD38" w14:textId="77777777" w:rsidR="00B361AC" w:rsidRDefault="00B361AC" w:rsidP="00205601">
            <w:pPr>
              <w:pStyle w:val="TAL"/>
              <w:rPr>
                <w:rFonts w:cs="Arial"/>
                <w:szCs w:val="18"/>
              </w:rPr>
            </w:pPr>
            <w:proofErr w:type="spellStart"/>
            <w:r>
              <w:rPr>
                <w:rFonts w:cs="Arial"/>
                <w:szCs w:val="18"/>
              </w:rPr>
              <w:t>TimeSensitiveNetworking</w:t>
            </w:r>
            <w:proofErr w:type="spellEnd"/>
          </w:p>
        </w:tc>
      </w:tr>
      <w:tr w:rsidR="00B361AC" w14:paraId="269FDB73"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DA8C5D0" w14:textId="77777777" w:rsidR="00B361AC" w:rsidRDefault="00B361AC" w:rsidP="00205601">
            <w:pPr>
              <w:pStyle w:val="TAL"/>
            </w:pPr>
            <w:proofErr w:type="spellStart"/>
            <w:r>
              <w:t>TscaiInputContainer</w:t>
            </w:r>
            <w:proofErr w:type="spellEnd"/>
          </w:p>
        </w:tc>
        <w:tc>
          <w:tcPr>
            <w:tcW w:w="1578" w:type="dxa"/>
            <w:tcBorders>
              <w:top w:val="single" w:sz="4" w:space="0" w:color="auto"/>
              <w:left w:val="single" w:sz="4" w:space="0" w:color="auto"/>
              <w:bottom w:val="single" w:sz="4" w:space="0" w:color="auto"/>
              <w:right w:val="single" w:sz="4" w:space="0" w:color="auto"/>
            </w:tcBorders>
          </w:tcPr>
          <w:p w14:paraId="1EB981A6" w14:textId="77777777" w:rsidR="00B361AC" w:rsidRDefault="00B361AC" w:rsidP="00205601">
            <w:pPr>
              <w:pStyle w:val="TAL"/>
            </w:pPr>
            <w:r>
              <w:t>5.6.2.39</w:t>
            </w:r>
          </w:p>
        </w:tc>
        <w:tc>
          <w:tcPr>
            <w:tcW w:w="4052" w:type="dxa"/>
            <w:tcBorders>
              <w:top w:val="single" w:sz="4" w:space="0" w:color="auto"/>
              <w:left w:val="single" w:sz="4" w:space="0" w:color="auto"/>
              <w:bottom w:val="single" w:sz="4" w:space="0" w:color="auto"/>
              <w:right w:val="single" w:sz="4" w:space="0" w:color="auto"/>
            </w:tcBorders>
          </w:tcPr>
          <w:p w14:paraId="4DAF82EA" w14:textId="77777777" w:rsidR="00B361AC" w:rsidRDefault="00B361AC" w:rsidP="00205601">
            <w:pPr>
              <w:pStyle w:val="TAL"/>
            </w:pPr>
            <w:r>
              <w:t>TSCAI Input information container.</w:t>
            </w:r>
          </w:p>
        </w:tc>
        <w:tc>
          <w:tcPr>
            <w:tcW w:w="1750" w:type="dxa"/>
            <w:tcBorders>
              <w:top w:val="single" w:sz="4" w:space="0" w:color="auto"/>
              <w:left w:val="single" w:sz="4" w:space="0" w:color="auto"/>
              <w:bottom w:val="single" w:sz="4" w:space="0" w:color="auto"/>
              <w:right w:val="single" w:sz="4" w:space="0" w:color="auto"/>
            </w:tcBorders>
          </w:tcPr>
          <w:p w14:paraId="613E1B08" w14:textId="77777777" w:rsidR="00B361AC" w:rsidRDefault="00B361AC" w:rsidP="00205601">
            <w:pPr>
              <w:pStyle w:val="TAL"/>
              <w:rPr>
                <w:rFonts w:cs="Arial"/>
                <w:szCs w:val="18"/>
              </w:rPr>
            </w:pPr>
            <w:proofErr w:type="spellStart"/>
            <w:r>
              <w:rPr>
                <w:rFonts w:cs="Arial"/>
                <w:szCs w:val="18"/>
              </w:rPr>
              <w:t>TimeSensitiveNetworking</w:t>
            </w:r>
            <w:proofErr w:type="spellEnd"/>
          </w:p>
        </w:tc>
      </w:tr>
      <w:tr w:rsidR="00B361AC" w14:paraId="3DF39D34"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DB28093" w14:textId="77777777" w:rsidR="00B361AC" w:rsidRDefault="00B361AC" w:rsidP="00205601">
            <w:pPr>
              <w:pStyle w:val="TAL"/>
            </w:pPr>
            <w:proofErr w:type="spellStart"/>
            <w:r>
              <w:t>TsnQosContainer</w:t>
            </w:r>
            <w:proofErr w:type="spellEnd"/>
          </w:p>
        </w:tc>
        <w:tc>
          <w:tcPr>
            <w:tcW w:w="1578" w:type="dxa"/>
            <w:tcBorders>
              <w:top w:val="single" w:sz="4" w:space="0" w:color="auto"/>
              <w:left w:val="single" w:sz="4" w:space="0" w:color="auto"/>
              <w:bottom w:val="single" w:sz="4" w:space="0" w:color="auto"/>
              <w:right w:val="single" w:sz="4" w:space="0" w:color="auto"/>
            </w:tcBorders>
          </w:tcPr>
          <w:p w14:paraId="23FB7147" w14:textId="77777777" w:rsidR="00B361AC" w:rsidRDefault="00B361AC" w:rsidP="00205601">
            <w:pPr>
              <w:pStyle w:val="TAL"/>
            </w:pPr>
            <w:r>
              <w:t>5.6.2.35</w:t>
            </w:r>
          </w:p>
        </w:tc>
        <w:tc>
          <w:tcPr>
            <w:tcW w:w="4052" w:type="dxa"/>
            <w:tcBorders>
              <w:top w:val="single" w:sz="4" w:space="0" w:color="auto"/>
              <w:left w:val="single" w:sz="4" w:space="0" w:color="auto"/>
              <w:bottom w:val="single" w:sz="4" w:space="0" w:color="auto"/>
              <w:right w:val="single" w:sz="4" w:space="0" w:color="auto"/>
            </w:tcBorders>
          </w:tcPr>
          <w:p w14:paraId="00357D86" w14:textId="77777777" w:rsidR="00B361AC" w:rsidRDefault="00B361AC" w:rsidP="00205601">
            <w:pPr>
              <w:pStyle w:val="TAL"/>
            </w:pPr>
            <w:r>
              <w:rPr>
                <w:rFonts w:cs="Arial"/>
                <w:szCs w:val="18"/>
              </w:rPr>
              <w:t>TSC traffic QoS parameters.</w:t>
            </w:r>
          </w:p>
        </w:tc>
        <w:tc>
          <w:tcPr>
            <w:tcW w:w="1750" w:type="dxa"/>
            <w:tcBorders>
              <w:top w:val="single" w:sz="4" w:space="0" w:color="auto"/>
              <w:left w:val="single" w:sz="4" w:space="0" w:color="auto"/>
              <w:bottom w:val="single" w:sz="4" w:space="0" w:color="auto"/>
              <w:right w:val="single" w:sz="4" w:space="0" w:color="auto"/>
            </w:tcBorders>
          </w:tcPr>
          <w:p w14:paraId="1F1D3128" w14:textId="77777777" w:rsidR="00B361AC" w:rsidRDefault="00B361AC" w:rsidP="00205601">
            <w:pPr>
              <w:pStyle w:val="TAL"/>
              <w:rPr>
                <w:rFonts w:cs="Arial"/>
                <w:szCs w:val="18"/>
              </w:rPr>
            </w:pPr>
            <w:proofErr w:type="spellStart"/>
            <w:r>
              <w:t>TimeSensitiveNetworking</w:t>
            </w:r>
            <w:proofErr w:type="spellEnd"/>
          </w:p>
        </w:tc>
      </w:tr>
      <w:tr w:rsidR="00B361AC" w14:paraId="5006DC26"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5E2BBAB" w14:textId="77777777" w:rsidR="00B361AC" w:rsidRDefault="00B361AC" w:rsidP="00205601">
            <w:pPr>
              <w:pStyle w:val="TAL"/>
            </w:pPr>
            <w:proofErr w:type="spellStart"/>
            <w:r>
              <w:t>TsnQosContainerRm</w:t>
            </w:r>
            <w:proofErr w:type="spellEnd"/>
          </w:p>
        </w:tc>
        <w:tc>
          <w:tcPr>
            <w:tcW w:w="1578" w:type="dxa"/>
            <w:tcBorders>
              <w:top w:val="single" w:sz="4" w:space="0" w:color="auto"/>
              <w:left w:val="single" w:sz="4" w:space="0" w:color="auto"/>
              <w:bottom w:val="single" w:sz="4" w:space="0" w:color="auto"/>
              <w:right w:val="single" w:sz="4" w:space="0" w:color="auto"/>
            </w:tcBorders>
          </w:tcPr>
          <w:p w14:paraId="2646588D" w14:textId="77777777" w:rsidR="00B361AC" w:rsidRDefault="00B361AC" w:rsidP="00205601">
            <w:pPr>
              <w:pStyle w:val="TAL"/>
            </w:pPr>
            <w:r>
              <w:t>5.6.2.38</w:t>
            </w:r>
          </w:p>
        </w:tc>
        <w:tc>
          <w:tcPr>
            <w:tcW w:w="4052" w:type="dxa"/>
            <w:tcBorders>
              <w:top w:val="single" w:sz="4" w:space="0" w:color="auto"/>
              <w:left w:val="single" w:sz="4" w:space="0" w:color="auto"/>
              <w:bottom w:val="single" w:sz="4" w:space="0" w:color="auto"/>
              <w:right w:val="single" w:sz="4" w:space="0" w:color="auto"/>
            </w:tcBorders>
          </w:tcPr>
          <w:p w14:paraId="73BFF35C" w14:textId="77777777" w:rsidR="00B361AC" w:rsidRDefault="00B361AC" w:rsidP="00205601">
            <w:pPr>
              <w:pStyle w:val="TAL"/>
              <w:rPr>
                <w:rFonts w:cs="Arial"/>
                <w:szCs w:val="18"/>
              </w:rPr>
            </w:pPr>
            <w:r>
              <w:t>This data type is defined in the same way as the "</w:t>
            </w:r>
            <w:proofErr w:type="spellStart"/>
            <w:r>
              <w:t>TsnQosContainer</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25E7FDF8" w14:textId="77777777" w:rsidR="00B361AC" w:rsidRDefault="00B361AC" w:rsidP="00205601">
            <w:pPr>
              <w:pStyle w:val="TAL"/>
            </w:pPr>
            <w:proofErr w:type="spellStart"/>
            <w:r>
              <w:rPr>
                <w:rFonts w:cs="Arial"/>
                <w:szCs w:val="18"/>
              </w:rPr>
              <w:t>TimeSensitiveNetworking</w:t>
            </w:r>
            <w:proofErr w:type="spellEnd"/>
          </w:p>
        </w:tc>
      </w:tr>
      <w:tr w:rsidR="00B361AC" w14:paraId="69BC4739"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2387B77" w14:textId="77777777" w:rsidR="00B361AC" w:rsidRDefault="00B361AC" w:rsidP="00205601">
            <w:pPr>
              <w:pStyle w:val="TAL"/>
            </w:pPr>
            <w:proofErr w:type="spellStart"/>
            <w:r>
              <w:t>UeIdentityInfo</w:t>
            </w:r>
            <w:proofErr w:type="spellEnd"/>
          </w:p>
        </w:tc>
        <w:tc>
          <w:tcPr>
            <w:tcW w:w="1578" w:type="dxa"/>
            <w:tcBorders>
              <w:top w:val="single" w:sz="4" w:space="0" w:color="auto"/>
              <w:left w:val="single" w:sz="4" w:space="0" w:color="auto"/>
              <w:bottom w:val="single" w:sz="4" w:space="0" w:color="auto"/>
              <w:right w:val="single" w:sz="4" w:space="0" w:color="auto"/>
            </w:tcBorders>
          </w:tcPr>
          <w:p w14:paraId="3BE56005" w14:textId="77777777" w:rsidR="00B361AC" w:rsidRDefault="00B361AC" w:rsidP="00205601">
            <w:pPr>
              <w:pStyle w:val="TAL"/>
            </w:pPr>
            <w:r>
              <w:t>5.6.2.31</w:t>
            </w:r>
          </w:p>
        </w:tc>
        <w:tc>
          <w:tcPr>
            <w:tcW w:w="4052" w:type="dxa"/>
            <w:tcBorders>
              <w:top w:val="single" w:sz="4" w:space="0" w:color="auto"/>
              <w:left w:val="single" w:sz="4" w:space="0" w:color="auto"/>
              <w:bottom w:val="single" w:sz="4" w:space="0" w:color="auto"/>
              <w:right w:val="single" w:sz="4" w:space="0" w:color="auto"/>
            </w:tcBorders>
          </w:tcPr>
          <w:p w14:paraId="69A166D9" w14:textId="77777777" w:rsidR="00B361AC" w:rsidRDefault="00B361AC" w:rsidP="00205601">
            <w:pPr>
              <w:pStyle w:val="TAL"/>
            </w:pPr>
            <w:r>
              <w:t>Represents 5GS-Level UE Identities.</w:t>
            </w:r>
          </w:p>
        </w:tc>
        <w:tc>
          <w:tcPr>
            <w:tcW w:w="1750" w:type="dxa"/>
            <w:tcBorders>
              <w:top w:val="single" w:sz="4" w:space="0" w:color="auto"/>
              <w:left w:val="single" w:sz="4" w:space="0" w:color="auto"/>
              <w:bottom w:val="single" w:sz="4" w:space="0" w:color="auto"/>
              <w:right w:val="single" w:sz="4" w:space="0" w:color="auto"/>
            </w:tcBorders>
          </w:tcPr>
          <w:p w14:paraId="6FF37429" w14:textId="77777777" w:rsidR="00B361AC" w:rsidRDefault="00B361AC" w:rsidP="00205601">
            <w:pPr>
              <w:pStyle w:val="TAL"/>
              <w:rPr>
                <w:rFonts w:cs="Arial"/>
                <w:szCs w:val="18"/>
              </w:rPr>
            </w:pPr>
            <w:r>
              <w:rPr>
                <w:rFonts w:cs="Arial"/>
                <w:szCs w:val="18"/>
              </w:rPr>
              <w:t>IMS_SBI</w:t>
            </w:r>
          </w:p>
        </w:tc>
      </w:tr>
    </w:tbl>
    <w:p w14:paraId="77053922" w14:textId="77777777" w:rsidR="00B361AC" w:rsidRDefault="00B361AC" w:rsidP="00B361AC"/>
    <w:p w14:paraId="1E6DCEFB" w14:textId="77777777" w:rsidR="00B361AC" w:rsidRDefault="00B361AC" w:rsidP="00B361AC">
      <w:r>
        <w:t xml:space="preserve">Table 5.6.1-2 specifies data types re-used by the Npcf_PolicyAuthorization </w:t>
      </w:r>
      <w:proofErr w:type="gramStart"/>
      <w:r>
        <w:t>service based</w:t>
      </w:r>
      <w:proofErr w:type="gramEnd"/>
      <w:r>
        <w:t xml:space="preserve"> interface protocol from other specifications, including a reference to their respective specifications and when needed, a short description of their use within the Npcf_PolicyAuthorization service based interface.</w:t>
      </w:r>
    </w:p>
    <w:p w14:paraId="75AA2FF3" w14:textId="77777777" w:rsidR="00B361AC" w:rsidRDefault="00B361AC" w:rsidP="00B361AC">
      <w:pPr>
        <w:pStyle w:val="TH"/>
      </w:pPr>
      <w:r>
        <w:lastRenderedPageBreak/>
        <w:t>Table 5.6.1-2: Npcf_PolicyAuthorization re-used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B361AC" w14:paraId="0844E458" w14:textId="77777777" w:rsidTr="00205601">
        <w:trPr>
          <w:cantSplit/>
          <w:trHeight w:val="284"/>
          <w:tblHeader/>
          <w:jc w:val="center"/>
        </w:trPr>
        <w:tc>
          <w:tcPr>
            <w:tcW w:w="1969" w:type="dxa"/>
            <w:tcBorders>
              <w:top w:val="single" w:sz="4" w:space="0" w:color="auto"/>
              <w:left w:val="single" w:sz="4" w:space="0" w:color="auto"/>
              <w:bottom w:val="single" w:sz="4" w:space="0" w:color="auto"/>
              <w:right w:val="single" w:sz="4" w:space="0" w:color="auto"/>
            </w:tcBorders>
            <w:shd w:val="clear" w:color="auto" w:fill="C0C0C0"/>
            <w:hideMark/>
          </w:tcPr>
          <w:p w14:paraId="1CFE6308" w14:textId="77777777" w:rsidR="00B361AC" w:rsidRDefault="00B361AC" w:rsidP="00205601">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6629F728" w14:textId="77777777" w:rsidR="00B361AC" w:rsidRDefault="00B361AC" w:rsidP="00205601">
            <w:pPr>
              <w:pStyle w:val="TAH"/>
            </w:pPr>
            <w:r>
              <w:t>Reference</w:t>
            </w:r>
          </w:p>
        </w:tc>
        <w:tc>
          <w:tcPr>
            <w:tcW w:w="3780" w:type="dxa"/>
            <w:tcBorders>
              <w:top w:val="single" w:sz="4" w:space="0" w:color="auto"/>
              <w:left w:val="single" w:sz="4" w:space="0" w:color="auto"/>
              <w:bottom w:val="single" w:sz="4" w:space="0" w:color="auto"/>
              <w:right w:val="single" w:sz="4" w:space="0" w:color="auto"/>
            </w:tcBorders>
            <w:shd w:val="clear" w:color="auto" w:fill="C0C0C0"/>
            <w:hideMark/>
          </w:tcPr>
          <w:p w14:paraId="72FB9DC8" w14:textId="77777777" w:rsidR="00B361AC" w:rsidRDefault="00B361AC" w:rsidP="00205601">
            <w:pPr>
              <w:pStyle w:val="TAH"/>
            </w:pPr>
            <w:r>
              <w:t>Comments</w:t>
            </w:r>
          </w:p>
        </w:tc>
        <w:tc>
          <w:tcPr>
            <w:tcW w:w="1890" w:type="dxa"/>
            <w:tcBorders>
              <w:top w:val="single" w:sz="4" w:space="0" w:color="auto"/>
              <w:left w:val="single" w:sz="4" w:space="0" w:color="auto"/>
              <w:bottom w:val="single" w:sz="4" w:space="0" w:color="auto"/>
              <w:right w:val="single" w:sz="4" w:space="0" w:color="auto"/>
            </w:tcBorders>
            <w:shd w:val="clear" w:color="auto" w:fill="C0C0C0"/>
          </w:tcPr>
          <w:p w14:paraId="39E10335" w14:textId="77777777" w:rsidR="00B361AC" w:rsidRDefault="00B361AC" w:rsidP="00205601">
            <w:pPr>
              <w:pStyle w:val="TAH"/>
            </w:pPr>
            <w:r>
              <w:t>Applicability</w:t>
            </w:r>
          </w:p>
        </w:tc>
      </w:tr>
      <w:tr w:rsidR="00B361AC" w14:paraId="5B76BC6A"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5F8C083" w14:textId="77777777" w:rsidR="00B361AC" w:rsidRDefault="00B361AC" w:rsidP="00205601">
            <w:pPr>
              <w:pStyle w:val="TAL"/>
            </w:pPr>
            <w:proofErr w:type="spellStart"/>
            <w:r>
              <w:rPr>
                <w:lang w:eastAsia="zh-CN"/>
              </w:rPr>
              <w:t>AccNetChargingAddress</w:t>
            </w:r>
            <w:proofErr w:type="spellEnd"/>
          </w:p>
        </w:tc>
        <w:tc>
          <w:tcPr>
            <w:tcW w:w="1980" w:type="dxa"/>
            <w:tcBorders>
              <w:top w:val="single" w:sz="4" w:space="0" w:color="auto"/>
              <w:left w:val="single" w:sz="4" w:space="0" w:color="auto"/>
              <w:bottom w:val="single" w:sz="4" w:space="0" w:color="auto"/>
              <w:right w:val="single" w:sz="4" w:space="0" w:color="auto"/>
            </w:tcBorders>
          </w:tcPr>
          <w:p w14:paraId="42FE3270" w14:textId="77777777" w:rsidR="00B361AC" w:rsidRDefault="00B361AC" w:rsidP="0020560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2CE1CC27" w14:textId="77777777" w:rsidR="00B361AC" w:rsidRDefault="00B361AC" w:rsidP="00205601">
            <w:pPr>
              <w:pStyle w:val="TAL"/>
            </w:pPr>
            <w:r>
              <w:rPr>
                <w:rFonts w:cs="Arial"/>
                <w:szCs w:val="18"/>
              </w:rPr>
              <w:t>Indicates the IP address of the network entity within the access network performing charging.</w:t>
            </w:r>
          </w:p>
        </w:tc>
        <w:tc>
          <w:tcPr>
            <w:tcW w:w="1890" w:type="dxa"/>
            <w:tcBorders>
              <w:top w:val="single" w:sz="4" w:space="0" w:color="auto"/>
              <w:left w:val="single" w:sz="4" w:space="0" w:color="auto"/>
              <w:bottom w:val="single" w:sz="4" w:space="0" w:color="auto"/>
              <w:right w:val="single" w:sz="4" w:space="0" w:color="auto"/>
            </w:tcBorders>
          </w:tcPr>
          <w:p w14:paraId="6D61C95C" w14:textId="77777777" w:rsidR="00B361AC" w:rsidRDefault="00B361AC" w:rsidP="00205601">
            <w:pPr>
              <w:pStyle w:val="TAL"/>
              <w:rPr>
                <w:rFonts w:cs="Arial"/>
                <w:szCs w:val="18"/>
              </w:rPr>
            </w:pPr>
            <w:r>
              <w:rPr>
                <w:rFonts w:cs="Arial"/>
                <w:szCs w:val="18"/>
              </w:rPr>
              <w:t>IMS_SBI</w:t>
            </w:r>
          </w:p>
        </w:tc>
      </w:tr>
      <w:tr w:rsidR="00B361AC" w14:paraId="7E54F083"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5272138" w14:textId="77777777" w:rsidR="00B361AC" w:rsidRDefault="00B361AC" w:rsidP="00205601">
            <w:pPr>
              <w:pStyle w:val="TAL"/>
              <w:rPr>
                <w:lang w:eastAsia="zh-CN"/>
              </w:rPr>
            </w:pPr>
            <w:proofErr w:type="spellStart"/>
            <w:r>
              <w:t>AccessType</w:t>
            </w:r>
            <w:proofErr w:type="spellEnd"/>
          </w:p>
        </w:tc>
        <w:tc>
          <w:tcPr>
            <w:tcW w:w="1980" w:type="dxa"/>
            <w:tcBorders>
              <w:top w:val="single" w:sz="4" w:space="0" w:color="auto"/>
              <w:left w:val="single" w:sz="4" w:space="0" w:color="auto"/>
              <w:bottom w:val="single" w:sz="4" w:space="0" w:color="auto"/>
              <w:right w:val="single" w:sz="4" w:space="0" w:color="auto"/>
            </w:tcBorders>
          </w:tcPr>
          <w:p w14:paraId="79326511" w14:textId="77777777" w:rsidR="00B361AC" w:rsidRDefault="00B361AC" w:rsidP="0020560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D5C239B" w14:textId="77777777" w:rsidR="00B361AC" w:rsidRDefault="00B361AC" w:rsidP="00205601">
            <w:pPr>
              <w:pStyle w:val="TAL"/>
              <w:rPr>
                <w:rFonts w:cs="Arial"/>
                <w:szCs w:val="18"/>
              </w:rPr>
            </w:pPr>
            <w:r>
              <w:t>The identification of the type of access network.</w:t>
            </w:r>
          </w:p>
        </w:tc>
        <w:tc>
          <w:tcPr>
            <w:tcW w:w="1890" w:type="dxa"/>
            <w:tcBorders>
              <w:top w:val="single" w:sz="4" w:space="0" w:color="auto"/>
              <w:left w:val="single" w:sz="4" w:space="0" w:color="auto"/>
              <w:bottom w:val="single" w:sz="4" w:space="0" w:color="auto"/>
              <w:right w:val="single" w:sz="4" w:space="0" w:color="auto"/>
            </w:tcBorders>
          </w:tcPr>
          <w:p w14:paraId="72CEB078" w14:textId="77777777" w:rsidR="00B361AC" w:rsidRDefault="00B361AC" w:rsidP="00205601">
            <w:pPr>
              <w:pStyle w:val="TAL"/>
              <w:rPr>
                <w:rFonts w:cs="Arial"/>
                <w:szCs w:val="18"/>
              </w:rPr>
            </w:pPr>
          </w:p>
        </w:tc>
      </w:tr>
      <w:tr w:rsidR="00B361AC" w14:paraId="218486EA"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B9BDAC9" w14:textId="77777777" w:rsidR="00B361AC" w:rsidRDefault="00B361AC" w:rsidP="00205601">
            <w:pPr>
              <w:pStyle w:val="TAL"/>
              <w:rPr>
                <w:lang w:eastAsia="zh-CN"/>
              </w:rPr>
            </w:pPr>
            <w:proofErr w:type="spellStart"/>
            <w:r>
              <w:rPr>
                <w:lang w:eastAsia="zh-CN"/>
              </w:rPr>
              <w:t>AccumulatedUsage</w:t>
            </w:r>
            <w:proofErr w:type="spellEnd"/>
          </w:p>
        </w:tc>
        <w:tc>
          <w:tcPr>
            <w:tcW w:w="1980" w:type="dxa"/>
            <w:tcBorders>
              <w:top w:val="single" w:sz="4" w:space="0" w:color="auto"/>
              <w:left w:val="single" w:sz="4" w:space="0" w:color="auto"/>
              <w:bottom w:val="single" w:sz="4" w:space="0" w:color="auto"/>
              <w:right w:val="single" w:sz="4" w:space="0" w:color="auto"/>
            </w:tcBorders>
          </w:tcPr>
          <w:p w14:paraId="45251AF9" w14:textId="77777777" w:rsidR="00B361AC" w:rsidRDefault="00B361AC" w:rsidP="00205601">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3B88A703" w14:textId="77777777" w:rsidR="00B361AC" w:rsidRDefault="00B361AC" w:rsidP="00205601">
            <w:pPr>
              <w:pStyle w:val="TAL"/>
              <w:rPr>
                <w:rFonts w:cs="Arial"/>
                <w:szCs w:val="18"/>
              </w:rPr>
            </w:pPr>
            <w:r>
              <w:rPr>
                <w:rFonts w:cs="Arial"/>
                <w:szCs w:val="18"/>
              </w:rPr>
              <w:t>Accumulated Usage.</w:t>
            </w:r>
          </w:p>
        </w:tc>
        <w:tc>
          <w:tcPr>
            <w:tcW w:w="1890" w:type="dxa"/>
            <w:tcBorders>
              <w:top w:val="single" w:sz="4" w:space="0" w:color="auto"/>
              <w:left w:val="single" w:sz="4" w:space="0" w:color="auto"/>
              <w:bottom w:val="single" w:sz="4" w:space="0" w:color="auto"/>
              <w:right w:val="single" w:sz="4" w:space="0" w:color="auto"/>
            </w:tcBorders>
          </w:tcPr>
          <w:p w14:paraId="047BEECB" w14:textId="77777777" w:rsidR="00B361AC" w:rsidRDefault="00B361AC" w:rsidP="00205601">
            <w:pPr>
              <w:pStyle w:val="TAL"/>
              <w:rPr>
                <w:rFonts w:cs="Arial"/>
                <w:szCs w:val="18"/>
              </w:rPr>
            </w:pPr>
            <w:proofErr w:type="spellStart"/>
            <w:r>
              <w:rPr>
                <w:rFonts w:cs="Arial"/>
                <w:szCs w:val="18"/>
              </w:rPr>
              <w:t>SponsoredConnectivity</w:t>
            </w:r>
            <w:proofErr w:type="spellEnd"/>
          </w:p>
        </w:tc>
      </w:tr>
      <w:tr w:rsidR="00B361AC" w14:paraId="00AEDF6E"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4387614" w14:textId="77777777" w:rsidR="00B361AC" w:rsidRDefault="00B361AC" w:rsidP="00205601">
            <w:pPr>
              <w:pStyle w:val="TAL"/>
              <w:rPr>
                <w:lang w:eastAsia="zh-CN"/>
              </w:rPr>
            </w:pPr>
            <w:proofErr w:type="spellStart"/>
            <w:r>
              <w:t>AdditionalAccessInfo</w:t>
            </w:r>
            <w:proofErr w:type="spellEnd"/>
          </w:p>
        </w:tc>
        <w:tc>
          <w:tcPr>
            <w:tcW w:w="1980" w:type="dxa"/>
            <w:tcBorders>
              <w:top w:val="single" w:sz="4" w:space="0" w:color="auto"/>
              <w:left w:val="single" w:sz="4" w:space="0" w:color="auto"/>
              <w:bottom w:val="single" w:sz="4" w:space="0" w:color="auto"/>
              <w:right w:val="single" w:sz="4" w:space="0" w:color="auto"/>
            </w:tcBorders>
          </w:tcPr>
          <w:p w14:paraId="3516CA83" w14:textId="77777777" w:rsidR="00B361AC" w:rsidRDefault="00B361AC" w:rsidP="0020560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4663D723" w14:textId="77777777" w:rsidR="00B361AC" w:rsidRDefault="00B361AC" w:rsidP="00205601">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tcBorders>
              <w:top w:val="single" w:sz="4" w:space="0" w:color="auto"/>
              <w:left w:val="single" w:sz="4" w:space="0" w:color="auto"/>
              <w:bottom w:val="single" w:sz="4" w:space="0" w:color="auto"/>
              <w:right w:val="single" w:sz="4" w:space="0" w:color="auto"/>
            </w:tcBorders>
          </w:tcPr>
          <w:p w14:paraId="7F41217E" w14:textId="77777777" w:rsidR="00B361AC" w:rsidRDefault="00B361AC" w:rsidP="00205601">
            <w:pPr>
              <w:pStyle w:val="TAL"/>
              <w:rPr>
                <w:rFonts w:cs="Arial"/>
                <w:szCs w:val="18"/>
              </w:rPr>
            </w:pPr>
            <w:r>
              <w:rPr>
                <w:rFonts w:cs="Arial"/>
                <w:szCs w:val="18"/>
              </w:rPr>
              <w:t>ATSSS</w:t>
            </w:r>
          </w:p>
        </w:tc>
      </w:tr>
      <w:tr w:rsidR="00B361AC" w14:paraId="1407AC9B"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FBE2DCA" w14:textId="77777777" w:rsidR="00B361AC" w:rsidRDefault="00B361AC" w:rsidP="00205601">
            <w:pPr>
              <w:pStyle w:val="TAL"/>
              <w:rPr>
                <w:lang w:eastAsia="zh-CN"/>
              </w:rPr>
            </w:pPr>
            <w:proofErr w:type="spellStart"/>
            <w:r>
              <w:rPr>
                <w:lang w:eastAsia="zh-CN"/>
              </w:rPr>
              <w:t>AfSigProtocol</w:t>
            </w:r>
            <w:proofErr w:type="spellEnd"/>
          </w:p>
        </w:tc>
        <w:tc>
          <w:tcPr>
            <w:tcW w:w="1980" w:type="dxa"/>
            <w:tcBorders>
              <w:top w:val="single" w:sz="4" w:space="0" w:color="auto"/>
              <w:left w:val="single" w:sz="4" w:space="0" w:color="auto"/>
              <w:bottom w:val="single" w:sz="4" w:space="0" w:color="auto"/>
              <w:right w:val="single" w:sz="4" w:space="0" w:color="auto"/>
            </w:tcBorders>
          </w:tcPr>
          <w:p w14:paraId="4DEF8C61" w14:textId="77777777" w:rsidR="00B361AC" w:rsidRDefault="00B361AC" w:rsidP="0020560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79E93D0D" w14:textId="77777777" w:rsidR="00B361AC" w:rsidRDefault="00B361AC" w:rsidP="00205601">
            <w:pPr>
              <w:pStyle w:val="TAL"/>
              <w:rPr>
                <w:rFonts w:cs="Arial"/>
                <w:szCs w:val="18"/>
              </w:rPr>
            </w:pPr>
            <w:r>
              <w:t xml:space="preserve">Represents the protocol used for signalling between the UE and the </w:t>
            </w:r>
            <w:r>
              <w:rPr>
                <w:noProof/>
              </w:rPr>
              <w:t>NF service consumer</w:t>
            </w:r>
            <w:r>
              <w:t>.</w:t>
            </w:r>
          </w:p>
        </w:tc>
        <w:tc>
          <w:tcPr>
            <w:tcW w:w="1890" w:type="dxa"/>
            <w:tcBorders>
              <w:top w:val="single" w:sz="4" w:space="0" w:color="auto"/>
              <w:left w:val="single" w:sz="4" w:space="0" w:color="auto"/>
              <w:bottom w:val="single" w:sz="4" w:space="0" w:color="auto"/>
              <w:right w:val="single" w:sz="4" w:space="0" w:color="auto"/>
            </w:tcBorders>
          </w:tcPr>
          <w:p w14:paraId="03D8176F" w14:textId="77777777" w:rsidR="00B361AC" w:rsidRDefault="00B361AC" w:rsidP="00205601">
            <w:pPr>
              <w:pStyle w:val="TAL"/>
              <w:rPr>
                <w:rFonts w:cs="Arial"/>
                <w:szCs w:val="18"/>
              </w:rPr>
            </w:pPr>
            <w:proofErr w:type="spellStart"/>
            <w:r>
              <w:rPr>
                <w:rFonts w:cs="Arial"/>
                <w:szCs w:val="18"/>
              </w:rPr>
              <w:t>ProvAFsignalFlow</w:t>
            </w:r>
            <w:proofErr w:type="spellEnd"/>
          </w:p>
        </w:tc>
      </w:tr>
      <w:tr w:rsidR="00B361AC" w14:paraId="70488C07"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5758164" w14:textId="77777777" w:rsidR="00B361AC" w:rsidRDefault="00B361AC" w:rsidP="00205601">
            <w:pPr>
              <w:pStyle w:val="TAL"/>
              <w:rPr>
                <w:lang w:eastAsia="zh-CN"/>
              </w:rPr>
            </w:pPr>
            <w:proofErr w:type="spellStart"/>
            <w:r>
              <w:t>ApplicationChargingId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07F18CF5" w14:textId="77777777" w:rsidR="00B361AC" w:rsidRDefault="00B361AC" w:rsidP="0020560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8B94C3F" w14:textId="77777777" w:rsidR="00B361AC" w:rsidRDefault="00B361AC" w:rsidP="00205601">
            <w:pPr>
              <w:pStyle w:val="TAL"/>
            </w:pPr>
            <w:r>
              <w:rPr>
                <w:lang w:bidi="ar-IQ"/>
              </w:rPr>
              <w:t>Application provided 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14:paraId="57AF0465" w14:textId="77777777" w:rsidR="00B361AC" w:rsidRDefault="00B361AC" w:rsidP="00205601">
            <w:pPr>
              <w:pStyle w:val="TAL"/>
              <w:rPr>
                <w:rFonts w:cs="Arial"/>
                <w:szCs w:val="18"/>
              </w:rPr>
            </w:pPr>
            <w:r>
              <w:rPr>
                <w:rFonts w:cs="Arial"/>
                <w:szCs w:val="18"/>
              </w:rPr>
              <w:t>IMS_SBI</w:t>
            </w:r>
          </w:p>
        </w:tc>
      </w:tr>
      <w:tr w:rsidR="00B361AC" w14:paraId="55663DDA"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A30D39E" w14:textId="77777777" w:rsidR="00B361AC" w:rsidRDefault="00B361AC" w:rsidP="00205601">
            <w:pPr>
              <w:pStyle w:val="TAL"/>
            </w:pPr>
            <w:proofErr w:type="spellStart"/>
            <w:r>
              <w:rPr>
                <w:lang w:eastAsia="zh-CN"/>
              </w:rPr>
              <w:t>BdtReferenceId</w:t>
            </w:r>
            <w:proofErr w:type="spellEnd"/>
          </w:p>
        </w:tc>
        <w:tc>
          <w:tcPr>
            <w:tcW w:w="1980" w:type="dxa"/>
            <w:tcBorders>
              <w:top w:val="single" w:sz="4" w:space="0" w:color="auto"/>
              <w:left w:val="single" w:sz="4" w:space="0" w:color="auto"/>
              <w:bottom w:val="single" w:sz="4" w:space="0" w:color="auto"/>
              <w:right w:val="single" w:sz="4" w:space="0" w:color="auto"/>
            </w:tcBorders>
          </w:tcPr>
          <w:p w14:paraId="2E331D9B" w14:textId="77777777" w:rsidR="00B361AC" w:rsidRDefault="00B361AC" w:rsidP="00205601">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7A03888A" w14:textId="77777777" w:rsidR="00B361AC" w:rsidRDefault="00B361AC" w:rsidP="00205601">
            <w:pPr>
              <w:pStyle w:val="TAL"/>
              <w:rPr>
                <w:rFonts w:cs="Arial"/>
                <w:szCs w:val="18"/>
              </w:rPr>
            </w:pPr>
            <w:r>
              <w:rPr>
                <w:rFonts w:cs="Arial"/>
                <w:szCs w:val="18"/>
              </w:rPr>
              <w:t>Identifies transfer policies.</w:t>
            </w:r>
          </w:p>
        </w:tc>
        <w:tc>
          <w:tcPr>
            <w:tcW w:w="1890" w:type="dxa"/>
            <w:tcBorders>
              <w:top w:val="single" w:sz="4" w:space="0" w:color="auto"/>
              <w:left w:val="single" w:sz="4" w:space="0" w:color="auto"/>
              <w:bottom w:val="single" w:sz="4" w:space="0" w:color="auto"/>
              <w:right w:val="single" w:sz="4" w:space="0" w:color="auto"/>
            </w:tcBorders>
          </w:tcPr>
          <w:p w14:paraId="749A100A" w14:textId="77777777" w:rsidR="00B361AC" w:rsidRDefault="00B361AC" w:rsidP="00205601">
            <w:pPr>
              <w:pStyle w:val="TAL"/>
              <w:rPr>
                <w:rFonts w:cs="Arial"/>
                <w:szCs w:val="18"/>
              </w:rPr>
            </w:pPr>
          </w:p>
        </w:tc>
      </w:tr>
      <w:tr w:rsidR="00B361AC" w14:paraId="4FEB23F2"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E5FB587" w14:textId="77777777" w:rsidR="00B361AC" w:rsidRDefault="00B361AC" w:rsidP="00205601">
            <w:pPr>
              <w:pStyle w:val="TAL"/>
            </w:pPr>
            <w:proofErr w:type="spellStart"/>
            <w:r>
              <w:rPr>
                <w:rFonts w:eastAsia="Times New Roman" w:cs="Arial"/>
              </w:rPr>
              <w:t>BitRate</w:t>
            </w:r>
            <w:proofErr w:type="spellEnd"/>
          </w:p>
        </w:tc>
        <w:tc>
          <w:tcPr>
            <w:tcW w:w="1980" w:type="dxa"/>
            <w:tcBorders>
              <w:top w:val="single" w:sz="4" w:space="0" w:color="auto"/>
              <w:left w:val="single" w:sz="4" w:space="0" w:color="auto"/>
              <w:bottom w:val="single" w:sz="4" w:space="0" w:color="auto"/>
              <w:right w:val="single" w:sz="4" w:space="0" w:color="auto"/>
            </w:tcBorders>
          </w:tcPr>
          <w:p w14:paraId="48C3D402" w14:textId="77777777" w:rsidR="00B361AC" w:rsidRDefault="00B361AC" w:rsidP="00205601">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1BA93402" w14:textId="77777777" w:rsidR="00B361AC" w:rsidRDefault="00B361AC" w:rsidP="00205601">
            <w:pPr>
              <w:pStyle w:val="TAL"/>
              <w:rPr>
                <w:rFonts w:cs="Arial"/>
                <w:szCs w:val="18"/>
              </w:rPr>
            </w:pPr>
            <w:r>
              <w:rPr>
                <w:rFonts w:cs="Arial"/>
              </w:rPr>
              <w:t>Specifies bitrate in kbits per second.</w:t>
            </w:r>
          </w:p>
        </w:tc>
        <w:tc>
          <w:tcPr>
            <w:tcW w:w="1890" w:type="dxa"/>
            <w:tcBorders>
              <w:top w:val="single" w:sz="4" w:space="0" w:color="auto"/>
              <w:left w:val="single" w:sz="4" w:space="0" w:color="auto"/>
              <w:bottom w:val="single" w:sz="4" w:space="0" w:color="auto"/>
              <w:right w:val="single" w:sz="4" w:space="0" w:color="auto"/>
            </w:tcBorders>
          </w:tcPr>
          <w:p w14:paraId="453CFE0D" w14:textId="77777777" w:rsidR="00B361AC" w:rsidRDefault="00B361AC" w:rsidP="00205601">
            <w:pPr>
              <w:pStyle w:val="TAL"/>
              <w:rPr>
                <w:rFonts w:cs="Arial"/>
                <w:szCs w:val="18"/>
              </w:rPr>
            </w:pPr>
          </w:p>
        </w:tc>
      </w:tr>
      <w:tr w:rsidR="00B361AC" w14:paraId="462A869D"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ACED1FC" w14:textId="77777777" w:rsidR="00B361AC" w:rsidRDefault="00B361AC" w:rsidP="00205601">
            <w:pPr>
              <w:pStyle w:val="TAL"/>
              <w:rPr>
                <w:rFonts w:eastAsia="Times New Roman" w:cs="Arial"/>
              </w:rPr>
            </w:pPr>
            <w:proofErr w:type="spellStart"/>
            <w:r>
              <w:rPr>
                <w:rFonts w:cs="Arial"/>
              </w:rPr>
              <w:t>BitRateRm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3B5A6692" w14:textId="77777777" w:rsidR="00B361AC" w:rsidRDefault="00B361AC" w:rsidP="00205601">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161DC775" w14:textId="77777777" w:rsidR="00B361AC" w:rsidRDefault="00B361AC" w:rsidP="00205601">
            <w:pPr>
              <w:pStyle w:val="TAL"/>
              <w:rPr>
                <w:rFonts w:cs="Arial"/>
              </w:rPr>
            </w:pPr>
            <w:r>
              <w:t>This data type is defined in the same way as the "</w:t>
            </w:r>
            <w:proofErr w:type="spellStart"/>
            <w:r>
              <w:t>BitRate</w:t>
            </w:r>
            <w:proofErr w:type="spellEnd"/>
            <w: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0F7993DF" w14:textId="77777777" w:rsidR="00B361AC" w:rsidRDefault="00B361AC" w:rsidP="00205601">
            <w:pPr>
              <w:pStyle w:val="TAL"/>
              <w:rPr>
                <w:rFonts w:cs="Arial"/>
                <w:szCs w:val="18"/>
              </w:rPr>
            </w:pPr>
          </w:p>
        </w:tc>
      </w:tr>
      <w:tr w:rsidR="00B361AC" w14:paraId="42B54153"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87AFC24" w14:textId="77777777" w:rsidR="00B361AC" w:rsidRDefault="00B361AC" w:rsidP="00205601">
            <w:pPr>
              <w:pStyle w:val="TAL"/>
              <w:rPr>
                <w:rFonts w:cs="Arial"/>
              </w:rPr>
            </w:pPr>
            <w:proofErr w:type="spellStart"/>
            <w:r>
              <w:t>BridgeManagementContainer</w:t>
            </w:r>
            <w:proofErr w:type="spellEnd"/>
          </w:p>
        </w:tc>
        <w:tc>
          <w:tcPr>
            <w:tcW w:w="1980" w:type="dxa"/>
            <w:tcBorders>
              <w:top w:val="single" w:sz="4" w:space="0" w:color="auto"/>
              <w:left w:val="single" w:sz="4" w:space="0" w:color="auto"/>
              <w:bottom w:val="single" w:sz="4" w:space="0" w:color="auto"/>
              <w:right w:val="single" w:sz="4" w:space="0" w:color="auto"/>
            </w:tcBorders>
          </w:tcPr>
          <w:p w14:paraId="5127D961" w14:textId="77777777" w:rsidR="00B361AC" w:rsidRDefault="00B361AC" w:rsidP="00205601">
            <w:pPr>
              <w:pStyle w:val="TAL"/>
              <w:rPr>
                <w:rFonts w:cs="Arial"/>
              </w:rPr>
            </w:pPr>
            <w:r>
              <w:t>3GPP TS 29.512 [8]</w:t>
            </w:r>
          </w:p>
        </w:tc>
        <w:tc>
          <w:tcPr>
            <w:tcW w:w="3780" w:type="dxa"/>
            <w:tcBorders>
              <w:top w:val="single" w:sz="4" w:space="0" w:color="auto"/>
              <w:left w:val="single" w:sz="4" w:space="0" w:color="auto"/>
              <w:bottom w:val="single" w:sz="4" w:space="0" w:color="auto"/>
              <w:right w:val="single" w:sz="4" w:space="0" w:color="auto"/>
            </w:tcBorders>
          </w:tcPr>
          <w:p w14:paraId="00CB3216" w14:textId="77777777" w:rsidR="00B361AC" w:rsidRDefault="00B361AC" w:rsidP="00205601">
            <w:pPr>
              <w:pStyle w:val="TAL"/>
            </w:pPr>
            <w:r>
              <w:rPr>
                <w:rFonts w:cs="Arial"/>
                <w:szCs w:val="18"/>
              </w:rPr>
              <w:t>Contains TSC user plane node management information.</w:t>
            </w:r>
          </w:p>
        </w:tc>
        <w:tc>
          <w:tcPr>
            <w:tcW w:w="1890" w:type="dxa"/>
            <w:tcBorders>
              <w:top w:val="single" w:sz="4" w:space="0" w:color="auto"/>
              <w:left w:val="single" w:sz="4" w:space="0" w:color="auto"/>
              <w:bottom w:val="single" w:sz="4" w:space="0" w:color="auto"/>
              <w:right w:val="single" w:sz="4" w:space="0" w:color="auto"/>
            </w:tcBorders>
          </w:tcPr>
          <w:p w14:paraId="0E4D3349" w14:textId="77777777" w:rsidR="00B361AC" w:rsidRDefault="00B361AC" w:rsidP="00205601">
            <w:pPr>
              <w:pStyle w:val="TAL"/>
              <w:rPr>
                <w:rFonts w:cs="Arial"/>
                <w:szCs w:val="18"/>
              </w:rPr>
            </w:pPr>
            <w:proofErr w:type="spellStart"/>
            <w:r>
              <w:rPr>
                <w:rFonts w:cs="Arial"/>
                <w:szCs w:val="18"/>
              </w:rPr>
              <w:t>TimeSensitiveNetworking</w:t>
            </w:r>
            <w:proofErr w:type="spellEnd"/>
          </w:p>
        </w:tc>
      </w:tr>
      <w:tr w:rsidR="00B361AC" w14:paraId="21CEE43D"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E97EF45" w14:textId="77777777" w:rsidR="00B361AC" w:rsidRDefault="00B361AC" w:rsidP="00205601">
            <w:pPr>
              <w:pStyle w:val="TAL"/>
              <w:rPr>
                <w:rFonts w:cs="Arial"/>
              </w:rPr>
            </w:pPr>
            <w:r>
              <w:t>Bytes</w:t>
            </w:r>
          </w:p>
        </w:tc>
        <w:tc>
          <w:tcPr>
            <w:tcW w:w="1980" w:type="dxa"/>
            <w:tcBorders>
              <w:top w:val="single" w:sz="4" w:space="0" w:color="auto"/>
              <w:left w:val="single" w:sz="4" w:space="0" w:color="auto"/>
              <w:bottom w:val="single" w:sz="4" w:space="0" w:color="auto"/>
              <w:right w:val="single" w:sz="4" w:space="0" w:color="auto"/>
            </w:tcBorders>
          </w:tcPr>
          <w:p w14:paraId="65C3119E" w14:textId="77777777" w:rsidR="00B361AC" w:rsidRDefault="00B361AC" w:rsidP="00205601">
            <w:pPr>
              <w:pStyle w:val="TAL"/>
              <w:rPr>
                <w:rFonts w:cs="Arial"/>
              </w:rPr>
            </w:pPr>
            <w:r>
              <w:t>3GPP TS 29.571 [12]</w:t>
            </w:r>
          </w:p>
        </w:tc>
        <w:tc>
          <w:tcPr>
            <w:tcW w:w="3780" w:type="dxa"/>
            <w:tcBorders>
              <w:top w:val="single" w:sz="4" w:space="0" w:color="auto"/>
              <w:left w:val="single" w:sz="4" w:space="0" w:color="auto"/>
              <w:bottom w:val="single" w:sz="4" w:space="0" w:color="auto"/>
              <w:right w:val="single" w:sz="4" w:space="0" w:color="auto"/>
            </w:tcBorders>
          </w:tcPr>
          <w:p w14:paraId="0787B54A" w14:textId="77777777" w:rsidR="00B361AC" w:rsidRDefault="00B361AC" w:rsidP="00205601">
            <w:pPr>
              <w:pStyle w:val="TAL"/>
            </w:pPr>
            <w:r>
              <w:t>String with format "byte".</w:t>
            </w:r>
          </w:p>
        </w:tc>
        <w:tc>
          <w:tcPr>
            <w:tcW w:w="1890" w:type="dxa"/>
            <w:tcBorders>
              <w:top w:val="single" w:sz="4" w:space="0" w:color="auto"/>
              <w:left w:val="single" w:sz="4" w:space="0" w:color="auto"/>
              <w:bottom w:val="single" w:sz="4" w:space="0" w:color="auto"/>
              <w:right w:val="single" w:sz="4" w:space="0" w:color="auto"/>
            </w:tcBorders>
          </w:tcPr>
          <w:p w14:paraId="7C429805" w14:textId="77777777" w:rsidR="00B361AC" w:rsidRDefault="00B361AC" w:rsidP="00205601">
            <w:pPr>
              <w:pStyle w:val="TAL"/>
              <w:rPr>
                <w:rFonts w:cs="Arial"/>
                <w:szCs w:val="18"/>
              </w:rPr>
            </w:pPr>
          </w:p>
        </w:tc>
      </w:tr>
      <w:tr w:rsidR="00B361AC" w14:paraId="5DAD15B3"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916CBB5" w14:textId="77777777" w:rsidR="00B361AC" w:rsidRDefault="00B361AC" w:rsidP="00205601">
            <w:pPr>
              <w:pStyle w:val="TAL"/>
              <w:rPr>
                <w:rFonts w:cs="Arial"/>
              </w:rPr>
            </w:pPr>
            <w:proofErr w:type="spellStart"/>
            <w:r>
              <w:t>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1A91A68A" w14:textId="77777777" w:rsidR="00B361AC" w:rsidRDefault="00B361AC" w:rsidP="00205601">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60AEB00E" w14:textId="77777777" w:rsidR="00B361AC" w:rsidRDefault="00B361AC" w:rsidP="00205601">
            <w:pPr>
              <w:pStyle w:val="TAL"/>
            </w:pPr>
            <w:r>
              <w:rPr>
                <w:lang w:bidi="ar-IQ"/>
              </w:rPr>
              <w:t>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14:paraId="28A50492" w14:textId="77777777" w:rsidR="00B361AC" w:rsidRDefault="00B361AC" w:rsidP="00205601">
            <w:pPr>
              <w:pStyle w:val="TAL"/>
              <w:rPr>
                <w:rFonts w:cs="Arial"/>
                <w:szCs w:val="18"/>
              </w:rPr>
            </w:pPr>
            <w:r>
              <w:rPr>
                <w:rFonts w:cs="Arial"/>
                <w:szCs w:val="18"/>
              </w:rPr>
              <w:t>IMS_SBI</w:t>
            </w:r>
          </w:p>
        </w:tc>
      </w:tr>
      <w:tr w:rsidR="00B361AC" w14:paraId="3CD3C6BE"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4266ADD" w14:textId="77777777" w:rsidR="00B361AC" w:rsidRDefault="00B361AC" w:rsidP="00205601">
            <w:pPr>
              <w:pStyle w:val="TAL"/>
              <w:rPr>
                <w:rFonts w:eastAsia="Times New Roman" w:cs="Arial"/>
              </w:rPr>
            </w:pPr>
            <w:proofErr w:type="spellStart"/>
            <w:r>
              <w:rPr>
                <w:rFonts w:eastAsia="Times New Roman" w:cs="Arial"/>
              </w:rPr>
              <w:t>DateTime</w:t>
            </w:r>
            <w:proofErr w:type="spellEnd"/>
          </w:p>
        </w:tc>
        <w:tc>
          <w:tcPr>
            <w:tcW w:w="1980" w:type="dxa"/>
            <w:tcBorders>
              <w:top w:val="single" w:sz="4" w:space="0" w:color="auto"/>
              <w:left w:val="single" w:sz="4" w:space="0" w:color="auto"/>
              <w:bottom w:val="single" w:sz="4" w:space="0" w:color="auto"/>
              <w:right w:val="single" w:sz="4" w:space="0" w:color="auto"/>
            </w:tcBorders>
          </w:tcPr>
          <w:p w14:paraId="60DE7D45" w14:textId="77777777" w:rsidR="00B361AC" w:rsidRDefault="00B361AC" w:rsidP="00205601">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5278A9DD" w14:textId="77777777" w:rsidR="00B361AC" w:rsidRDefault="00B361AC" w:rsidP="00205601">
            <w:pPr>
              <w:pStyle w:val="TAL"/>
              <w:rPr>
                <w:rFonts w:cs="Arial"/>
              </w:rPr>
            </w:pPr>
            <w:r>
              <w:t>String with format "date-time"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14:paraId="7A196F67" w14:textId="77777777" w:rsidR="00B361AC" w:rsidRDefault="00B361AC" w:rsidP="00205601">
            <w:pPr>
              <w:pStyle w:val="TAL"/>
              <w:rPr>
                <w:rFonts w:cs="Arial"/>
                <w:szCs w:val="18"/>
              </w:rPr>
            </w:pPr>
            <w:proofErr w:type="spellStart"/>
            <w:r>
              <w:rPr>
                <w:rFonts w:cs="Arial"/>
                <w:szCs w:val="18"/>
              </w:rPr>
              <w:t>InfluenceOnTrafficRouting</w:t>
            </w:r>
            <w:proofErr w:type="spellEnd"/>
            <w:r>
              <w:rPr>
                <w:rFonts w:cs="Arial"/>
                <w:szCs w:val="18"/>
              </w:rPr>
              <w:t xml:space="preserve">, </w:t>
            </w:r>
            <w:proofErr w:type="spellStart"/>
            <w:r>
              <w:rPr>
                <w:rFonts w:cs="Arial"/>
                <w:szCs w:val="18"/>
              </w:rPr>
              <w:t>TimeSensitiveNetworking</w:t>
            </w:r>
            <w:proofErr w:type="spellEnd"/>
          </w:p>
        </w:tc>
      </w:tr>
      <w:tr w:rsidR="00B361AC" w14:paraId="72A2D4AA"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37C3879" w14:textId="77777777" w:rsidR="00B361AC" w:rsidRDefault="00B361AC" w:rsidP="00205601">
            <w:pPr>
              <w:pStyle w:val="TAL"/>
              <w:rPr>
                <w:lang w:eastAsia="zh-CN"/>
              </w:rPr>
            </w:pPr>
            <w:proofErr w:type="spellStart"/>
            <w:r>
              <w:t>Dnn</w:t>
            </w:r>
            <w:proofErr w:type="spellEnd"/>
          </w:p>
        </w:tc>
        <w:tc>
          <w:tcPr>
            <w:tcW w:w="1980" w:type="dxa"/>
            <w:tcBorders>
              <w:top w:val="single" w:sz="4" w:space="0" w:color="auto"/>
              <w:left w:val="single" w:sz="4" w:space="0" w:color="auto"/>
              <w:bottom w:val="single" w:sz="4" w:space="0" w:color="auto"/>
              <w:right w:val="single" w:sz="4" w:space="0" w:color="auto"/>
            </w:tcBorders>
          </w:tcPr>
          <w:p w14:paraId="6F8F3E70" w14:textId="77777777" w:rsidR="00B361AC" w:rsidRDefault="00B361AC" w:rsidP="0020560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55B4FA3" w14:textId="77777777" w:rsidR="00B361AC" w:rsidRDefault="00B361AC" w:rsidP="00205601">
            <w:pPr>
              <w:pStyle w:val="TAL"/>
              <w:rPr>
                <w:rFonts w:cs="Arial"/>
                <w:szCs w:val="18"/>
              </w:rPr>
            </w:pPr>
            <w:r>
              <w:rPr>
                <w:rFonts w:cs="Arial"/>
                <w:szCs w:val="18"/>
              </w:rPr>
              <w:t>Data Network Name.</w:t>
            </w:r>
          </w:p>
        </w:tc>
        <w:tc>
          <w:tcPr>
            <w:tcW w:w="1890" w:type="dxa"/>
            <w:tcBorders>
              <w:top w:val="single" w:sz="4" w:space="0" w:color="auto"/>
              <w:left w:val="single" w:sz="4" w:space="0" w:color="auto"/>
              <w:bottom w:val="single" w:sz="4" w:space="0" w:color="auto"/>
              <w:right w:val="single" w:sz="4" w:space="0" w:color="auto"/>
            </w:tcBorders>
          </w:tcPr>
          <w:p w14:paraId="7B0B1147" w14:textId="77777777" w:rsidR="00B361AC" w:rsidRDefault="00B361AC" w:rsidP="00205601">
            <w:pPr>
              <w:pStyle w:val="TAL"/>
              <w:rPr>
                <w:rFonts w:cs="Arial"/>
                <w:szCs w:val="18"/>
              </w:rPr>
            </w:pPr>
          </w:p>
        </w:tc>
      </w:tr>
      <w:tr w:rsidR="00B361AC" w14:paraId="290A3D97"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BC571F8" w14:textId="77777777" w:rsidR="00B361AC" w:rsidRDefault="00B361AC" w:rsidP="00205601">
            <w:pPr>
              <w:pStyle w:val="TAL"/>
            </w:pPr>
            <w:proofErr w:type="spellStart"/>
            <w:r>
              <w:t>DurationSec</w:t>
            </w:r>
            <w:proofErr w:type="spellEnd"/>
          </w:p>
        </w:tc>
        <w:tc>
          <w:tcPr>
            <w:tcW w:w="1980" w:type="dxa"/>
            <w:tcBorders>
              <w:top w:val="single" w:sz="4" w:space="0" w:color="auto"/>
              <w:left w:val="single" w:sz="4" w:space="0" w:color="auto"/>
              <w:bottom w:val="single" w:sz="4" w:space="0" w:color="auto"/>
              <w:right w:val="single" w:sz="4" w:space="0" w:color="auto"/>
            </w:tcBorders>
          </w:tcPr>
          <w:p w14:paraId="10B22CCF" w14:textId="77777777" w:rsidR="00B361AC" w:rsidRDefault="00B361AC" w:rsidP="0020560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E6DC277" w14:textId="77777777" w:rsidR="00B361AC" w:rsidRDefault="00B361AC" w:rsidP="00205601">
            <w:pPr>
              <w:pStyle w:val="TAL"/>
              <w:rPr>
                <w:rFonts w:cs="Arial"/>
                <w:szCs w:val="18"/>
              </w:rPr>
            </w:pPr>
            <w:r>
              <w:rPr>
                <w:rFonts w:cs="Arial"/>
                <w:szCs w:val="18"/>
              </w:rPr>
              <w:t xml:space="preserve">Identifies </w:t>
            </w:r>
            <w:proofErr w:type="gramStart"/>
            <w:r>
              <w:rPr>
                <w:rFonts w:cs="Arial"/>
                <w:szCs w:val="18"/>
              </w:rPr>
              <w:t>a period of time</w:t>
            </w:r>
            <w:proofErr w:type="gramEnd"/>
            <w:r>
              <w:rPr>
                <w:rFonts w:cs="Arial"/>
                <w:szCs w:val="18"/>
              </w:rPr>
              <w:t xml:space="preserve"> in units of seconds.</w:t>
            </w:r>
          </w:p>
        </w:tc>
        <w:tc>
          <w:tcPr>
            <w:tcW w:w="1890" w:type="dxa"/>
            <w:tcBorders>
              <w:top w:val="single" w:sz="4" w:space="0" w:color="auto"/>
              <w:left w:val="single" w:sz="4" w:space="0" w:color="auto"/>
              <w:bottom w:val="single" w:sz="4" w:space="0" w:color="auto"/>
              <w:right w:val="single" w:sz="4" w:space="0" w:color="auto"/>
            </w:tcBorders>
          </w:tcPr>
          <w:p w14:paraId="73CA0AB8" w14:textId="77777777" w:rsidR="00B361AC" w:rsidRDefault="00B361AC" w:rsidP="00205601">
            <w:pPr>
              <w:pStyle w:val="TAL"/>
              <w:rPr>
                <w:rFonts w:cs="Arial"/>
                <w:szCs w:val="18"/>
              </w:rPr>
            </w:pPr>
            <w:proofErr w:type="spellStart"/>
            <w:r>
              <w:rPr>
                <w:rFonts w:cs="Arial"/>
                <w:szCs w:val="18"/>
              </w:rPr>
              <w:t>TimeSensitiveNetworking</w:t>
            </w:r>
            <w:proofErr w:type="spellEnd"/>
            <w:r>
              <w:rPr>
                <w:rFonts w:cs="Arial"/>
                <w:szCs w:val="18"/>
              </w:rPr>
              <w:t xml:space="preserve">, </w:t>
            </w:r>
            <w:proofErr w:type="spellStart"/>
            <w:r>
              <w:rPr>
                <w:rFonts w:cs="Arial"/>
                <w:szCs w:val="18"/>
              </w:rPr>
              <w:t>EnhancedSubscriptionToNotification</w:t>
            </w:r>
            <w:proofErr w:type="spellEnd"/>
            <w:r>
              <w:rPr>
                <w:rFonts w:cs="Arial"/>
                <w:szCs w:val="18"/>
              </w:rPr>
              <w:t xml:space="preserve"> </w:t>
            </w:r>
          </w:p>
        </w:tc>
      </w:tr>
      <w:tr w:rsidR="00B361AC" w14:paraId="39169AD2"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8E9905E" w14:textId="77777777" w:rsidR="00B361AC" w:rsidRDefault="00B361AC" w:rsidP="00205601">
            <w:pPr>
              <w:pStyle w:val="TAL"/>
            </w:pPr>
            <w:proofErr w:type="spellStart"/>
            <w:r>
              <w:t>FinalUnitAction</w:t>
            </w:r>
            <w:proofErr w:type="spellEnd"/>
          </w:p>
        </w:tc>
        <w:tc>
          <w:tcPr>
            <w:tcW w:w="1980" w:type="dxa"/>
            <w:tcBorders>
              <w:top w:val="single" w:sz="4" w:space="0" w:color="auto"/>
              <w:left w:val="single" w:sz="4" w:space="0" w:color="auto"/>
              <w:bottom w:val="single" w:sz="4" w:space="0" w:color="auto"/>
              <w:right w:val="single" w:sz="4" w:space="0" w:color="auto"/>
            </w:tcBorders>
          </w:tcPr>
          <w:p w14:paraId="035416B5" w14:textId="77777777" w:rsidR="00B361AC" w:rsidRDefault="00B361AC" w:rsidP="00205601">
            <w:pPr>
              <w:pStyle w:val="TAL"/>
            </w:pPr>
            <w:r>
              <w:t>3GPP TS 32.291 [22]</w:t>
            </w:r>
          </w:p>
        </w:tc>
        <w:tc>
          <w:tcPr>
            <w:tcW w:w="3780" w:type="dxa"/>
            <w:tcBorders>
              <w:top w:val="single" w:sz="4" w:space="0" w:color="auto"/>
              <w:left w:val="single" w:sz="4" w:space="0" w:color="auto"/>
              <w:bottom w:val="single" w:sz="4" w:space="0" w:color="auto"/>
              <w:right w:val="single" w:sz="4" w:space="0" w:color="auto"/>
            </w:tcBorders>
          </w:tcPr>
          <w:p w14:paraId="4BF7C5D7" w14:textId="77777777" w:rsidR="00B361AC" w:rsidRDefault="00B361AC" w:rsidP="00205601">
            <w:pPr>
              <w:pStyle w:val="TAL"/>
              <w:rPr>
                <w:rFonts w:cs="Arial"/>
                <w:szCs w:val="18"/>
              </w:rPr>
            </w:pPr>
            <w:r>
              <w:rPr>
                <w:lang w:eastAsia="zh-CN"/>
              </w:rPr>
              <w:t>Indicates the action to be taken when the user's account cannot cover the service cost.</w:t>
            </w:r>
          </w:p>
        </w:tc>
        <w:tc>
          <w:tcPr>
            <w:tcW w:w="1890" w:type="dxa"/>
            <w:tcBorders>
              <w:top w:val="single" w:sz="4" w:space="0" w:color="auto"/>
              <w:left w:val="single" w:sz="4" w:space="0" w:color="auto"/>
              <w:bottom w:val="single" w:sz="4" w:space="0" w:color="auto"/>
              <w:right w:val="single" w:sz="4" w:space="0" w:color="auto"/>
            </w:tcBorders>
          </w:tcPr>
          <w:p w14:paraId="7B6DA9C3" w14:textId="77777777" w:rsidR="00B361AC" w:rsidRDefault="00B361AC" w:rsidP="00205601">
            <w:pPr>
              <w:pStyle w:val="TAL"/>
              <w:rPr>
                <w:rFonts w:cs="Arial"/>
                <w:szCs w:val="18"/>
              </w:rPr>
            </w:pPr>
          </w:p>
        </w:tc>
      </w:tr>
      <w:tr w:rsidR="00B361AC" w14:paraId="60ABFC15"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33E433B" w14:textId="77777777" w:rsidR="00B361AC" w:rsidRDefault="00B361AC" w:rsidP="00205601">
            <w:pPr>
              <w:pStyle w:val="TAL"/>
            </w:pPr>
            <w:r>
              <w:t>Float</w:t>
            </w:r>
          </w:p>
        </w:tc>
        <w:tc>
          <w:tcPr>
            <w:tcW w:w="1980" w:type="dxa"/>
            <w:tcBorders>
              <w:top w:val="single" w:sz="4" w:space="0" w:color="auto"/>
              <w:left w:val="single" w:sz="4" w:space="0" w:color="auto"/>
              <w:bottom w:val="single" w:sz="4" w:space="0" w:color="auto"/>
              <w:right w:val="single" w:sz="4" w:space="0" w:color="auto"/>
            </w:tcBorders>
          </w:tcPr>
          <w:p w14:paraId="76A5F936" w14:textId="77777777" w:rsidR="00B361AC" w:rsidRDefault="00B361AC" w:rsidP="00205601">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58567118" w14:textId="77777777" w:rsidR="00B361AC" w:rsidRDefault="00B361AC" w:rsidP="00205601">
            <w:pPr>
              <w:pStyle w:val="TAL"/>
              <w:rPr>
                <w:rFonts w:cs="Arial"/>
                <w:szCs w:val="18"/>
              </w:rPr>
            </w:pPr>
            <w:r>
              <w:t>Number with format "float"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14:paraId="073D95E4" w14:textId="77777777" w:rsidR="00B361AC" w:rsidRDefault="00B361AC" w:rsidP="00205601">
            <w:pPr>
              <w:pStyle w:val="TAL"/>
              <w:rPr>
                <w:rFonts w:cs="Arial"/>
                <w:szCs w:val="18"/>
              </w:rPr>
            </w:pPr>
            <w:r>
              <w:rPr>
                <w:rFonts w:cs="Arial"/>
                <w:szCs w:val="18"/>
              </w:rPr>
              <w:t>FLUS</w:t>
            </w:r>
          </w:p>
        </w:tc>
      </w:tr>
      <w:tr w:rsidR="00B361AC" w14:paraId="57EB5B3D"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0F28A92" w14:textId="77777777" w:rsidR="00B361AC" w:rsidRDefault="00B361AC" w:rsidP="00205601">
            <w:pPr>
              <w:pStyle w:val="TAL"/>
            </w:pPr>
            <w:proofErr w:type="spellStart"/>
            <w:r>
              <w:t>FloatRm</w:t>
            </w:r>
            <w:proofErr w:type="spellEnd"/>
          </w:p>
        </w:tc>
        <w:tc>
          <w:tcPr>
            <w:tcW w:w="1980" w:type="dxa"/>
            <w:tcBorders>
              <w:top w:val="single" w:sz="4" w:space="0" w:color="auto"/>
              <w:left w:val="single" w:sz="4" w:space="0" w:color="auto"/>
              <w:bottom w:val="single" w:sz="4" w:space="0" w:color="auto"/>
              <w:right w:val="single" w:sz="4" w:space="0" w:color="auto"/>
            </w:tcBorders>
          </w:tcPr>
          <w:p w14:paraId="33BACDD2" w14:textId="77777777" w:rsidR="00B361AC" w:rsidRDefault="00B361AC" w:rsidP="00205601">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2076AF68" w14:textId="77777777" w:rsidR="00B361AC" w:rsidRDefault="00B361AC" w:rsidP="00205601">
            <w:pPr>
              <w:pStyle w:val="TAL"/>
              <w:rPr>
                <w:rFonts w:cs="Arial"/>
                <w:szCs w:val="18"/>
              </w:rPr>
            </w:pPr>
            <w:r>
              <w:t>This data type is defined in the same way as the "Float"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0433F284" w14:textId="77777777" w:rsidR="00B361AC" w:rsidRDefault="00B361AC" w:rsidP="00205601">
            <w:pPr>
              <w:pStyle w:val="TAL"/>
              <w:rPr>
                <w:rFonts w:cs="Arial"/>
                <w:szCs w:val="18"/>
              </w:rPr>
            </w:pPr>
            <w:r>
              <w:rPr>
                <w:rFonts w:cs="Arial"/>
                <w:szCs w:val="18"/>
              </w:rPr>
              <w:t>FLUS</w:t>
            </w:r>
          </w:p>
        </w:tc>
      </w:tr>
      <w:tr w:rsidR="00B361AC" w14:paraId="777C8274"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B181038" w14:textId="77777777" w:rsidR="00B361AC" w:rsidRDefault="00B361AC" w:rsidP="00205601">
            <w:pPr>
              <w:pStyle w:val="TAL"/>
            </w:pPr>
            <w:proofErr w:type="spellStart"/>
            <w:r>
              <w:t>FlowDirection</w:t>
            </w:r>
            <w:proofErr w:type="spellEnd"/>
          </w:p>
        </w:tc>
        <w:tc>
          <w:tcPr>
            <w:tcW w:w="1980" w:type="dxa"/>
            <w:tcBorders>
              <w:top w:val="single" w:sz="4" w:space="0" w:color="auto"/>
              <w:left w:val="single" w:sz="4" w:space="0" w:color="auto"/>
              <w:bottom w:val="single" w:sz="4" w:space="0" w:color="auto"/>
              <w:right w:val="single" w:sz="4" w:space="0" w:color="auto"/>
            </w:tcBorders>
          </w:tcPr>
          <w:p w14:paraId="6533251C" w14:textId="77777777" w:rsidR="00B361AC" w:rsidRDefault="00B361AC" w:rsidP="0020560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76238B3F" w14:textId="77777777" w:rsidR="00B361AC" w:rsidRDefault="00B361AC" w:rsidP="00205601">
            <w:pPr>
              <w:pStyle w:val="TAL"/>
              <w:rPr>
                <w:rFonts w:cs="Arial"/>
                <w:szCs w:val="18"/>
              </w:rPr>
            </w:pPr>
            <w:r>
              <w:rPr>
                <w:rFonts w:cs="Arial"/>
                <w:szCs w:val="18"/>
              </w:rPr>
              <w:t>Flow Direction.</w:t>
            </w:r>
          </w:p>
        </w:tc>
        <w:tc>
          <w:tcPr>
            <w:tcW w:w="1890" w:type="dxa"/>
            <w:tcBorders>
              <w:top w:val="single" w:sz="4" w:space="0" w:color="auto"/>
              <w:left w:val="single" w:sz="4" w:space="0" w:color="auto"/>
              <w:bottom w:val="single" w:sz="4" w:space="0" w:color="auto"/>
              <w:right w:val="single" w:sz="4" w:space="0" w:color="auto"/>
            </w:tcBorders>
          </w:tcPr>
          <w:p w14:paraId="4CA1D530" w14:textId="77777777" w:rsidR="00B361AC" w:rsidRDefault="00B361AC" w:rsidP="00205601">
            <w:pPr>
              <w:pStyle w:val="TAL"/>
              <w:rPr>
                <w:rFonts w:cs="Arial"/>
                <w:szCs w:val="18"/>
              </w:rPr>
            </w:pPr>
          </w:p>
        </w:tc>
      </w:tr>
      <w:tr w:rsidR="00B361AC" w14:paraId="256EBD57"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EA58B2E" w14:textId="77777777" w:rsidR="00B361AC" w:rsidRDefault="00B361AC" w:rsidP="00205601">
            <w:pPr>
              <w:pStyle w:val="TAL"/>
            </w:pPr>
            <w:proofErr w:type="spellStart"/>
            <w:r>
              <w:t>ExtMaxDataBurstVol</w:t>
            </w:r>
            <w:proofErr w:type="spellEnd"/>
          </w:p>
        </w:tc>
        <w:tc>
          <w:tcPr>
            <w:tcW w:w="1980" w:type="dxa"/>
            <w:tcBorders>
              <w:top w:val="single" w:sz="4" w:space="0" w:color="auto"/>
              <w:left w:val="single" w:sz="4" w:space="0" w:color="auto"/>
              <w:bottom w:val="single" w:sz="4" w:space="0" w:color="auto"/>
              <w:right w:val="single" w:sz="4" w:space="0" w:color="auto"/>
            </w:tcBorders>
          </w:tcPr>
          <w:p w14:paraId="2FD96B68" w14:textId="77777777" w:rsidR="00B361AC" w:rsidRDefault="00B361AC" w:rsidP="0020560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2FA4CD2" w14:textId="77777777" w:rsidR="00B361AC" w:rsidRDefault="00B361AC" w:rsidP="00205601">
            <w:pPr>
              <w:pStyle w:val="TAL"/>
              <w:rPr>
                <w:rFonts w:cs="Arial"/>
                <w:szCs w:val="18"/>
              </w:rPr>
            </w:pPr>
            <w:r>
              <w:rPr>
                <w:rFonts w:cs="Arial"/>
                <w:szCs w:val="18"/>
              </w:rPr>
              <w:t>Maximum Burst Size.</w:t>
            </w:r>
          </w:p>
        </w:tc>
        <w:tc>
          <w:tcPr>
            <w:tcW w:w="1890" w:type="dxa"/>
            <w:tcBorders>
              <w:top w:val="single" w:sz="4" w:space="0" w:color="auto"/>
              <w:left w:val="single" w:sz="4" w:space="0" w:color="auto"/>
              <w:bottom w:val="single" w:sz="4" w:space="0" w:color="auto"/>
              <w:right w:val="single" w:sz="4" w:space="0" w:color="auto"/>
            </w:tcBorders>
          </w:tcPr>
          <w:p w14:paraId="1761FE8A" w14:textId="77777777" w:rsidR="00B361AC" w:rsidRDefault="00B361AC" w:rsidP="00205601">
            <w:pPr>
              <w:pStyle w:val="TAL"/>
              <w:rPr>
                <w:rFonts w:cs="Arial"/>
                <w:szCs w:val="18"/>
              </w:rPr>
            </w:pPr>
            <w:proofErr w:type="spellStart"/>
            <w:r>
              <w:rPr>
                <w:rFonts w:cs="Arial"/>
                <w:szCs w:val="18"/>
              </w:rPr>
              <w:t>TimeSensitiveNetworking</w:t>
            </w:r>
            <w:proofErr w:type="spellEnd"/>
          </w:p>
        </w:tc>
      </w:tr>
      <w:tr w:rsidR="00B361AC" w14:paraId="53C93B09"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46277D7" w14:textId="77777777" w:rsidR="00B361AC" w:rsidRDefault="00B361AC" w:rsidP="00205601">
            <w:pPr>
              <w:pStyle w:val="TAL"/>
            </w:pPr>
            <w:proofErr w:type="spellStart"/>
            <w:r>
              <w:t>ExtMaxDataBurstVolRm</w:t>
            </w:r>
            <w:proofErr w:type="spellEnd"/>
          </w:p>
        </w:tc>
        <w:tc>
          <w:tcPr>
            <w:tcW w:w="1980" w:type="dxa"/>
            <w:tcBorders>
              <w:top w:val="single" w:sz="4" w:space="0" w:color="auto"/>
              <w:left w:val="single" w:sz="4" w:space="0" w:color="auto"/>
              <w:bottom w:val="single" w:sz="4" w:space="0" w:color="auto"/>
              <w:right w:val="single" w:sz="4" w:space="0" w:color="auto"/>
            </w:tcBorders>
          </w:tcPr>
          <w:p w14:paraId="709C46A6" w14:textId="77777777" w:rsidR="00B361AC" w:rsidRDefault="00B361AC" w:rsidP="0020560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64F3C73" w14:textId="77777777" w:rsidR="00B361AC" w:rsidRDefault="00B361AC" w:rsidP="00205601">
            <w:pPr>
              <w:pStyle w:val="TAL"/>
              <w:rPr>
                <w:rFonts w:cs="Arial"/>
                <w:szCs w:val="18"/>
              </w:rPr>
            </w:pPr>
            <w:r>
              <w:t>This data type is defined in the same way as the "</w:t>
            </w:r>
            <w:proofErr w:type="spellStart"/>
            <w:r>
              <w:t>ExtMaxDataBurstVol</w:t>
            </w:r>
            <w:proofErr w:type="spellEnd"/>
            <w: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18CEE238" w14:textId="77777777" w:rsidR="00B361AC" w:rsidRDefault="00B361AC" w:rsidP="00205601">
            <w:pPr>
              <w:pStyle w:val="TAL"/>
              <w:rPr>
                <w:rFonts w:cs="Arial"/>
                <w:szCs w:val="18"/>
              </w:rPr>
            </w:pPr>
            <w:proofErr w:type="spellStart"/>
            <w:r>
              <w:rPr>
                <w:rFonts w:cs="Arial"/>
                <w:szCs w:val="18"/>
              </w:rPr>
              <w:t>TimeSensitiveNetworking</w:t>
            </w:r>
            <w:proofErr w:type="spellEnd"/>
          </w:p>
        </w:tc>
      </w:tr>
      <w:tr w:rsidR="00B361AC" w14:paraId="271371EA"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9EAA70D" w14:textId="77777777" w:rsidR="00B361AC" w:rsidRDefault="00B361AC" w:rsidP="00205601">
            <w:pPr>
              <w:pStyle w:val="TAL"/>
            </w:pPr>
            <w:proofErr w:type="spellStart"/>
            <w:r>
              <w:t>Gpsi</w:t>
            </w:r>
            <w:proofErr w:type="spellEnd"/>
          </w:p>
        </w:tc>
        <w:tc>
          <w:tcPr>
            <w:tcW w:w="1980" w:type="dxa"/>
            <w:tcBorders>
              <w:top w:val="single" w:sz="4" w:space="0" w:color="auto"/>
              <w:left w:val="single" w:sz="4" w:space="0" w:color="auto"/>
              <w:bottom w:val="single" w:sz="4" w:space="0" w:color="auto"/>
              <w:right w:val="single" w:sz="4" w:space="0" w:color="auto"/>
            </w:tcBorders>
          </w:tcPr>
          <w:p w14:paraId="6A17954E" w14:textId="77777777" w:rsidR="00B361AC" w:rsidRDefault="00B361AC" w:rsidP="0020560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5C7CDA5" w14:textId="77777777" w:rsidR="00B361AC" w:rsidRDefault="00B361AC" w:rsidP="00205601">
            <w:pPr>
              <w:pStyle w:val="TAL"/>
              <w:rPr>
                <w:rFonts w:cs="Arial"/>
                <w:szCs w:val="18"/>
              </w:rPr>
            </w:pPr>
            <w:r>
              <w:rPr>
                <w:rFonts w:cs="Arial"/>
                <w:szCs w:val="18"/>
                <w:lang w:eastAsia="zh-CN"/>
              </w:rPr>
              <w:t>Identifies the GPSI.</w:t>
            </w:r>
          </w:p>
        </w:tc>
        <w:tc>
          <w:tcPr>
            <w:tcW w:w="1890" w:type="dxa"/>
            <w:tcBorders>
              <w:top w:val="single" w:sz="4" w:space="0" w:color="auto"/>
              <w:left w:val="single" w:sz="4" w:space="0" w:color="auto"/>
              <w:bottom w:val="single" w:sz="4" w:space="0" w:color="auto"/>
              <w:right w:val="single" w:sz="4" w:space="0" w:color="auto"/>
            </w:tcBorders>
          </w:tcPr>
          <w:p w14:paraId="7D28F387" w14:textId="77777777" w:rsidR="00B361AC" w:rsidRDefault="00B361AC" w:rsidP="00205601">
            <w:pPr>
              <w:pStyle w:val="TAL"/>
              <w:rPr>
                <w:rFonts w:cs="Arial"/>
                <w:szCs w:val="18"/>
              </w:rPr>
            </w:pPr>
          </w:p>
        </w:tc>
      </w:tr>
      <w:tr w:rsidR="00B361AC" w14:paraId="43728AF7"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005D8D4" w14:textId="77777777" w:rsidR="00B361AC" w:rsidRDefault="00B361AC" w:rsidP="00205601">
            <w:pPr>
              <w:pStyle w:val="TAL"/>
              <w:rPr>
                <w:lang w:eastAsia="zh-CN"/>
              </w:rPr>
            </w:pPr>
            <w:r>
              <w:t>Ipv4Addr</w:t>
            </w:r>
          </w:p>
        </w:tc>
        <w:tc>
          <w:tcPr>
            <w:tcW w:w="1980" w:type="dxa"/>
            <w:tcBorders>
              <w:top w:val="single" w:sz="4" w:space="0" w:color="auto"/>
              <w:left w:val="single" w:sz="4" w:space="0" w:color="auto"/>
              <w:bottom w:val="single" w:sz="4" w:space="0" w:color="auto"/>
              <w:right w:val="single" w:sz="4" w:space="0" w:color="auto"/>
            </w:tcBorders>
          </w:tcPr>
          <w:p w14:paraId="6B5C070B" w14:textId="77777777" w:rsidR="00B361AC" w:rsidRDefault="00B361AC" w:rsidP="0020560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4871C85" w14:textId="77777777" w:rsidR="00B361AC" w:rsidRDefault="00B361AC" w:rsidP="00205601">
            <w:pPr>
              <w:pStyle w:val="TAL"/>
              <w:rPr>
                <w:rFonts w:cs="Arial"/>
                <w:szCs w:val="18"/>
              </w:rPr>
            </w:pPr>
            <w:r>
              <w:rPr>
                <w:rFonts w:cs="Arial"/>
                <w:szCs w:val="18"/>
              </w:rPr>
              <w:t>Identifies an IPv4 address.</w:t>
            </w:r>
          </w:p>
        </w:tc>
        <w:tc>
          <w:tcPr>
            <w:tcW w:w="1890" w:type="dxa"/>
            <w:tcBorders>
              <w:top w:val="single" w:sz="4" w:space="0" w:color="auto"/>
              <w:left w:val="single" w:sz="4" w:space="0" w:color="auto"/>
              <w:bottom w:val="single" w:sz="4" w:space="0" w:color="auto"/>
              <w:right w:val="single" w:sz="4" w:space="0" w:color="auto"/>
            </w:tcBorders>
          </w:tcPr>
          <w:p w14:paraId="0E5DE6F9" w14:textId="77777777" w:rsidR="00B361AC" w:rsidRDefault="00B361AC" w:rsidP="00205601">
            <w:pPr>
              <w:pStyle w:val="TAL"/>
              <w:rPr>
                <w:rFonts w:cs="Arial"/>
                <w:szCs w:val="18"/>
              </w:rPr>
            </w:pPr>
          </w:p>
        </w:tc>
      </w:tr>
      <w:tr w:rsidR="00B361AC" w14:paraId="03E4451F"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C49FB87" w14:textId="77777777" w:rsidR="00B361AC" w:rsidRDefault="00B361AC" w:rsidP="00205601">
            <w:pPr>
              <w:pStyle w:val="TAL"/>
              <w:rPr>
                <w:lang w:eastAsia="zh-CN"/>
              </w:rPr>
            </w:pPr>
            <w:r>
              <w:t>Ipv6Addr</w:t>
            </w:r>
          </w:p>
        </w:tc>
        <w:tc>
          <w:tcPr>
            <w:tcW w:w="1980" w:type="dxa"/>
            <w:tcBorders>
              <w:top w:val="single" w:sz="4" w:space="0" w:color="auto"/>
              <w:left w:val="single" w:sz="4" w:space="0" w:color="auto"/>
              <w:bottom w:val="single" w:sz="4" w:space="0" w:color="auto"/>
              <w:right w:val="single" w:sz="4" w:space="0" w:color="auto"/>
            </w:tcBorders>
          </w:tcPr>
          <w:p w14:paraId="5D431CB1" w14:textId="77777777" w:rsidR="00B361AC" w:rsidRDefault="00B361AC" w:rsidP="0020560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2B0AA68" w14:textId="77777777" w:rsidR="00B361AC" w:rsidRDefault="00B361AC" w:rsidP="00205601">
            <w:pPr>
              <w:pStyle w:val="TAL"/>
              <w:rPr>
                <w:rFonts w:cs="Arial"/>
                <w:szCs w:val="18"/>
              </w:rPr>
            </w:pPr>
            <w:r>
              <w:rPr>
                <w:rFonts w:cs="Arial"/>
                <w:szCs w:val="18"/>
              </w:rPr>
              <w:t>Identifies an IPv6 address.</w:t>
            </w:r>
          </w:p>
        </w:tc>
        <w:tc>
          <w:tcPr>
            <w:tcW w:w="1890" w:type="dxa"/>
            <w:tcBorders>
              <w:top w:val="single" w:sz="4" w:space="0" w:color="auto"/>
              <w:left w:val="single" w:sz="4" w:space="0" w:color="auto"/>
              <w:bottom w:val="single" w:sz="4" w:space="0" w:color="auto"/>
              <w:right w:val="single" w:sz="4" w:space="0" w:color="auto"/>
            </w:tcBorders>
          </w:tcPr>
          <w:p w14:paraId="7E865E80" w14:textId="77777777" w:rsidR="00B361AC" w:rsidRDefault="00B361AC" w:rsidP="00205601">
            <w:pPr>
              <w:pStyle w:val="TAL"/>
              <w:rPr>
                <w:rFonts w:cs="Arial"/>
                <w:szCs w:val="18"/>
              </w:rPr>
            </w:pPr>
          </w:p>
        </w:tc>
      </w:tr>
      <w:tr w:rsidR="00B361AC" w14:paraId="1FD50A7A"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73C6A09" w14:textId="77777777" w:rsidR="00B361AC" w:rsidRDefault="00B361AC" w:rsidP="00205601">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14:paraId="13BCC8D1" w14:textId="77777777" w:rsidR="00B361AC" w:rsidRDefault="00B361AC" w:rsidP="0020560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C70C2D5" w14:textId="77777777" w:rsidR="00B361AC" w:rsidRDefault="00B361AC" w:rsidP="00205601">
            <w:pPr>
              <w:pStyle w:val="TAL"/>
              <w:rPr>
                <w:rFonts w:cs="Arial"/>
                <w:szCs w:val="18"/>
              </w:rPr>
            </w:pPr>
            <w:r>
              <w:rPr>
                <w:rFonts w:cs="Arial"/>
                <w:szCs w:val="18"/>
              </w:rPr>
              <w:t>MAC Address.</w:t>
            </w:r>
          </w:p>
        </w:tc>
        <w:tc>
          <w:tcPr>
            <w:tcW w:w="1890" w:type="dxa"/>
            <w:tcBorders>
              <w:top w:val="single" w:sz="4" w:space="0" w:color="auto"/>
              <w:left w:val="single" w:sz="4" w:space="0" w:color="auto"/>
              <w:bottom w:val="single" w:sz="4" w:space="0" w:color="auto"/>
              <w:right w:val="single" w:sz="4" w:space="0" w:color="auto"/>
            </w:tcBorders>
          </w:tcPr>
          <w:p w14:paraId="1CEF351B" w14:textId="77777777" w:rsidR="00B361AC" w:rsidRDefault="00B361AC" w:rsidP="00205601">
            <w:pPr>
              <w:pStyle w:val="TAL"/>
              <w:rPr>
                <w:rFonts w:cs="Arial"/>
                <w:szCs w:val="18"/>
              </w:rPr>
            </w:pPr>
          </w:p>
        </w:tc>
      </w:tr>
      <w:tr w:rsidR="00B361AC" w14:paraId="72B45FDC"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AFFB09A" w14:textId="77777777" w:rsidR="00B361AC" w:rsidRDefault="00B361AC" w:rsidP="00205601">
            <w:pPr>
              <w:pStyle w:val="TAL"/>
            </w:pPr>
            <w:proofErr w:type="spellStart"/>
            <w:r>
              <w:t>NetLocAccessSupport</w:t>
            </w:r>
            <w:proofErr w:type="spellEnd"/>
          </w:p>
        </w:tc>
        <w:tc>
          <w:tcPr>
            <w:tcW w:w="1980" w:type="dxa"/>
            <w:tcBorders>
              <w:top w:val="single" w:sz="4" w:space="0" w:color="auto"/>
              <w:left w:val="single" w:sz="4" w:space="0" w:color="auto"/>
              <w:bottom w:val="single" w:sz="4" w:space="0" w:color="auto"/>
              <w:right w:val="single" w:sz="4" w:space="0" w:color="auto"/>
            </w:tcBorders>
          </w:tcPr>
          <w:p w14:paraId="4E26EC52" w14:textId="77777777" w:rsidR="00B361AC" w:rsidRDefault="00B361AC" w:rsidP="0020560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4644E09A" w14:textId="77777777" w:rsidR="00B361AC" w:rsidRDefault="00B361AC" w:rsidP="00205601">
            <w:pPr>
              <w:pStyle w:val="TAL"/>
              <w:rPr>
                <w:rFonts w:cs="Arial"/>
                <w:szCs w:val="18"/>
              </w:rPr>
            </w:pPr>
            <w:r>
              <w:rPr>
                <w:rFonts w:cs="Arial"/>
                <w:szCs w:val="18"/>
              </w:rPr>
              <w:t>Indicates the access network does not support the report of the requested access network information.</w:t>
            </w:r>
          </w:p>
        </w:tc>
        <w:tc>
          <w:tcPr>
            <w:tcW w:w="1890" w:type="dxa"/>
            <w:tcBorders>
              <w:top w:val="single" w:sz="4" w:space="0" w:color="auto"/>
              <w:left w:val="single" w:sz="4" w:space="0" w:color="auto"/>
              <w:bottom w:val="single" w:sz="4" w:space="0" w:color="auto"/>
              <w:right w:val="single" w:sz="4" w:space="0" w:color="auto"/>
            </w:tcBorders>
          </w:tcPr>
          <w:p w14:paraId="5B69537A" w14:textId="77777777" w:rsidR="00B361AC" w:rsidRDefault="00B361AC" w:rsidP="00205601">
            <w:pPr>
              <w:pStyle w:val="TAL"/>
              <w:rPr>
                <w:rFonts w:cs="Arial"/>
                <w:szCs w:val="18"/>
              </w:rPr>
            </w:pPr>
            <w:proofErr w:type="spellStart"/>
            <w:r>
              <w:rPr>
                <w:rFonts w:cs="Arial"/>
                <w:szCs w:val="18"/>
              </w:rPr>
              <w:t>NetLoc</w:t>
            </w:r>
            <w:proofErr w:type="spellEnd"/>
          </w:p>
        </w:tc>
      </w:tr>
      <w:tr w:rsidR="00B361AC" w14:paraId="4B314CD1"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CCE7462" w14:textId="77777777" w:rsidR="00B361AC" w:rsidRDefault="00B361AC" w:rsidP="00205601">
            <w:pPr>
              <w:pStyle w:val="TAL"/>
            </w:pPr>
            <w:proofErr w:type="spellStart"/>
            <w:r>
              <w:rPr>
                <w:lang w:eastAsia="zh-CN"/>
              </w:rPr>
              <w:t>NullValue</w:t>
            </w:r>
            <w:proofErr w:type="spellEnd"/>
          </w:p>
        </w:tc>
        <w:tc>
          <w:tcPr>
            <w:tcW w:w="1980" w:type="dxa"/>
            <w:tcBorders>
              <w:top w:val="single" w:sz="4" w:space="0" w:color="auto"/>
              <w:left w:val="single" w:sz="4" w:space="0" w:color="auto"/>
              <w:bottom w:val="single" w:sz="4" w:space="0" w:color="auto"/>
              <w:right w:val="single" w:sz="4" w:space="0" w:color="auto"/>
            </w:tcBorders>
          </w:tcPr>
          <w:p w14:paraId="67539802" w14:textId="77777777" w:rsidR="00B361AC" w:rsidRDefault="00B361AC" w:rsidP="00205601">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0CFB7EB7" w14:textId="77777777" w:rsidR="00B361AC" w:rsidRDefault="00B361AC" w:rsidP="00205601">
            <w:pPr>
              <w:pStyle w:val="TAL"/>
              <w:rPr>
                <w:rFonts w:cs="Arial"/>
                <w:szCs w:val="18"/>
              </w:rPr>
            </w:pPr>
            <w:r>
              <w:rPr>
                <w:lang w:eastAsia="zh-CN"/>
              </w:rPr>
              <w:t xml:space="preserve">JSON's null value, used </w:t>
            </w:r>
            <w:r>
              <w:t>as an explicit value of an enumeration.</w:t>
            </w:r>
          </w:p>
        </w:tc>
        <w:tc>
          <w:tcPr>
            <w:tcW w:w="1890" w:type="dxa"/>
            <w:tcBorders>
              <w:top w:val="single" w:sz="4" w:space="0" w:color="auto"/>
              <w:left w:val="single" w:sz="4" w:space="0" w:color="auto"/>
              <w:bottom w:val="single" w:sz="4" w:space="0" w:color="auto"/>
              <w:right w:val="single" w:sz="4" w:space="0" w:color="auto"/>
            </w:tcBorders>
          </w:tcPr>
          <w:p w14:paraId="2738DADE" w14:textId="77777777" w:rsidR="00B361AC" w:rsidRDefault="00B361AC" w:rsidP="00205601">
            <w:pPr>
              <w:pStyle w:val="TAL"/>
              <w:rPr>
                <w:rFonts w:cs="Arial"/>
                <w:szCs w:val="18"/>
              </w:rPr>
            </w:pPr>
            <w:r>
              <w:rPr>
                <w:rFonts w:cs="Arial"/>
                <w:szCs w:val="18"/>
              </w:rPr>
              <w:t>MCPTT-</w:t>
            </w:r>
            <w:proofErr w:type="spellStart"/>
            <w:r>
              <w:rPr>
                <w:rFonts w:cs="Arial"/>
                <w:szCs w:val="18"/>
              </w:rPr>
              <w:t>Preemption</w:t>
            </w:r>
            <w:proofErr w:type="spellEnd"/>
          </w:p>
        </w:tc>
      </w:tr>
      <w:tr w:rsidR="00B361AC" w14:paraId="47827650"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D5CC36B" w14:textId="77777777" w:rsidR="00B361AC" w:rsidRDefault="00B361AC" w:rsidP="00205601">
            <w:pPr>
              <w:pStyle w:val="TAL"/>
            </w:pPr>
            <w:proofErr w:type="spellStart"/>
            <w:r>
              <w:t>PacketDelBudget</w:t>
            </w:r>
            <w:proofErr w:type="spellEnd"/>
          </w:p>
        </w:tc>
        <w:tc>
          <w:tcPr>
            <w:tcW w:w="1980" w:type="dxa"/>
            <w:tcBorders>
              <w:top w:val="single" w:sz="4" w:space="0" w:color="auto"/>
              <w:left w:val="single" w:sz="4" w:space="0" w:color="auto"/>
              <w:bottom w:val="single" w:sz="4" w:space="0" w:color="auto"/>
              <w:right w:val="single" w:sz="4" w:space="0" w:color="auto"/>
            </w:tcBorders>
          </w:tcPr>
          <w:p w14:paraId="2AC1C361" w14:textId="77777777" w:rsidR="00B361AC" w:rsidRDefault="00B361AC" w:rsidP="0020560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6711C1B" w14:textId="77777777" w:rsidR="00B361AC" w:rsidRDefault="00B361AC" w:rsidP="00205601">
            <w:pPr>
              <w:pStyle w:val="TAL"/>
              <w:rPr>
                <w:rFonts w:cs="Arial"/>
                <w:szCs w:val="18"/>
              </w:rPr>
            </w:pPr>
            <w:r>
              <w:rPr>
                <w:rFonts w:cs="Arial"/>
                <w:szCs w:val="18"/>
              </w:rPr>
              <w:t>Packet Delay Budget.</w:t>
            </w:r>
          </w:p>
        </w:tc>
        <w:tc>
          <w:tcPr>
            <w:tcW w:w="1890" w:type="dxa"/>
            <w:tcBorders>
              <w:top w:val="single" w:sz="4" w:space="0" w:color="auto"/>
              <w:left w:val="single" w:sz="4" w:space="0" w:color="auto"/>
              <w:bottom w:val="single" w:sz="4" w:space="0" w:color="auto"/>
              <w:right w:val="single" w:sz="4" w:space="0" w:color="auto"/>
            </w:tcBorders>
          </w:tcPr>
          <w:p w14:paraId="1C5016AC" w14:textId="77777777" w:rsidR="00B361AC" w:rsidRDefault="00B361AC" w:rsidP="00205601">
            <w:pPr>
              <w:pStyle w:val="TAL"/>
              <w:rPr>
                <w:rFonts w:cs="Arial"/>
                <w:szCs w:val="18"/>
              </w:rPr>
            </w:pPr>
            <w:proofErr w:type="spellStart"/>
            <w:r>
              <w:rPr>
                <w:rFonts w:cs="Arial"/>
                <w:szCs w:val="18"/>
              </w:rPr>
              <w:t>TimeSensitiveNetworking</w:t>
            </w:r>
            <w:proofErr w:type="spellEnd"/>
          </w:p>
        </w:tc>
      </w:tr>
      <w:tr w:rsidR="00B361AC" w14:paraId="15EE55B3"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301ACE2" w14:textId="77777777" w:rsidR="00B361AC" w:rsidRDefault="00B361AC" w:rsidP="00205601">
            <w:pPr>
              <w:pStyle w:val="TAL"/>
            </w:pPr>
            <w:proofErr w:type="spellStart"/>
            <w:r>
              <w:t>PacketDelBudgetRm</w:t>
            </w:r>
            <w:proofErr w:type="spellEnd"/>
          </w:p>
        </w:tc>
        <w:tc>
          <w:tcPr>
            <w:tcW w:w="1980" w:type="dxa"/>
            <w:tcBorders>
              <w:top w:val="single" w:sz="4" w:space="0" w:color="auto"/>
              <w:left w:val="single" w:sz="4" w:space="0" w:color="auto"/>
              <w:bottom w:val="single" w:sz="4" w:space="0" w:color="auto"/>
              <w:right w:val="single" w:sz="4" w:space="0" w:color="auto"/>
            </w:tcBorders>
          </w:tcPr>
          <w:p w14:paraId="2252416E" w14:textId="77777777" w:rsidR="00B361AC" w:rsidRDefault="00B361AC" w:rsidP="0020560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8A4DF05" w14:textId="77777777" w:rsidR="00B361AC" w:rsidRDefault="00B361AC" w:rsidP="00205601">
            <w:pPr>
              <w:pStyle w:val="TAL"/>
              <w:rPr>
                <w:rFonts w:cs="Arial"/>
                <w:szCs w:val="18"/>
              </w:rPr>
            </w:pPr>
            <w:r>
              <w:t>This data type is defined in the same way as the "</w:t>
            </w:r>
            <w:proofErr w:type="spellStart"/>
            <w:r>
              <w:t>PacketDelBudget</w:t>
            </w:r>
            <w:proofErr w:type="spellEnd"/>
            <w: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780C9649" w14:textId="77777777" w:rsidR="00B361AC" w:rsidRDefault="00B361AC" w:rsidP="00205601">
            <w:pPr>
              <w:pStyle w:val="TAL"/>
              <w:rPr>
                <w:rFonts w:cs="Arial"/>
                <w:szCs w:val="18"/>
              </w:rPr>
            </w:pPr>
            <w:proofErr w:type="spellStart"/>
            <w:r>
              <w:rPr>
                <w:rFonts w:cs="Arial"/>
                <w:szCs w:val="18"/>
              </w:rPr>
              <w:t>TimeSensitiveNetworking</w:t>
            </w:r>
            <w:proofErr w:type="spellEnd"/>
          </w:p>
        </w:tc>
      </w:tr>
      <w:tr w:rsidR="00B361AC" w14:paraId="105EBEC4"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35A6C25" w14:textId="77777777" w:rsidR="00B361AC" w:rsidRDefault="00B361AC" w:rsidP="00205601">
            <w:pPr>
              <w:pStyle w:val="TAL"/>
            </w:pPr>
            <w:proofErr w:type="spellStart"/>
            <w:r>
              <w:rPr>
                <w:rFonts w:cs="Arial"/>
                <w:szCs w:val="18"/>
              </w:rPr>
              <w:lastRenderedPageBreak/>
              <w:t>PacketLossRateRm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6EF3C984" w14:textId="77777777" w:rsidR="00B361AC" w:rsidRDefault="00B361AC" w:rsidP="00205601">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1986B362" w14:textId="77777777" w:rsidR="00B361AC" w:rsidRDefault="00B361AC" w:rsidP="00205601">
            <w:pPr>
              <w:pStyle w:val="TAL"/>
              <w:rPr>
                <w:rFonts w:cs="Arial"/>
                <w:szCs w:val="18"/>
              </w:rPr>
            </w:pPr>
            <w:r>
              <w:rPr>
                <w:rFonts w:cs="Arial"/>
                <w:szCs w:val="18"/>
              </w:rPr>
              <w:t>This data type is defined in the same way as the "</w:t>
            </w:r>
            <w:proofErr w:type="spellStart"/>
            <w:r>
              <w:rPr>
                <w:rFonts w:cs="Arial"/>
                <w:szCs w:val="18"/>
              </w:rPr>
              <w:t>PacketLossRate</w:t>
            </w:r>
            <w:proofErr w:type="spellEnd"/>
            <w:r>
              <w:rPr>
                <w:rFonts w:cs="Arial"/>
                <w:szCs w:val="18"/>
              </w:rP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5F9C75C4" w14:textId="77777777" w:rsidR="00B361AC" w:rsidRDefault="00B361AC" w:rsidP="00205601">
            <w:pPr>
              <w:pStyle w:val="TAL"/>
              <w:rPr>
                <w:rFonts w:cs="Arial"/>
                <w:szCs w:val="18"/>
              </w:rPr>
            </w:pPr>
            <w:r>
              <w:rPr>
                <w:rFonts w:cs="Arial"/>
                <w:szCs w:val="18"/>
              </w:rPr>
              <w:t>CHEM</w:t>
            </w:r>
          </w:p>
        </w:tc>
      </w:tr>
      <w:tr w:rsidR="00B361AC" w14:paraId="2552BC4C"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DC92186" w14:textId="77777777" w:rsidR="00B361AC" w:rsidRDefault="00B361AC" w:rsidP="00205601">
            <w:pPr>
              <w:pStyle w:val="TAL"/>
            </w:pPr>
            <w:r>
              <w:t>Pei</w:t>
            </w:r>
          </w:p>
        </w:tc>
        <w:tc>
          <w:tcPr>
            <w:tcW w:w="1980" w:type="dxa"/>
            <w:tcBorders>
              <w:top w:val="single" w:sz="4" w:space="0" w:color="auto"/>
              <w:left w:val="single" w:sz="4" w:space="0" w:color="auto"/>
              <w:bottom w:val="single" w:sz="4" w:space="0" w:color="auto"/>
              <w:right w:val="single" w:sz="4" w:space="0" w:color="auto"/>
            </w:tcBorders>
          </w:tcPr>
          <w:p w14:paraId="4817CD9F" w14:textId="77777777" w:rsidR="00B361AC" w:rsidRDefault="00B361AC" w:rsidP="0020560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4383297" w14:textId="77777777" w:rsidR="00B361AC" w:rsidRDefault="00B361AC" w:rsidP="00205601">
            <w:pPr>
              <w:pStyle w:val="TAL"/>
              <w:rPr>
                <w:rFonts w:cs="Arial"/>
                <w:szCs w:val="18"/>
              </w:rPr>
            </w:pPr>
            <w:r>
              <w:rPr>
                <w:rFonts w:cs="Arial"/>
                <w:szCs w:val="18"/>
              </w:rPr>
              <w:t>Identifies the PEI.</w:t>
            </w:r>
          </w:p>
        </w:tc>
        <w:tc>
          <w:tcPr>
            <w:tcW w:w="1890" w:type="dxa"/>
            <w:tcBorders>
              <w:top w:val="single" w:sz="4" w:space="0" w:color="auto"/>
              <w:left w:val="single" w:sz="4" w:space="0" w:color="auto"/>
              <w:bottom w:val="single" w:sz="4" w:space="0" w:color="auto"/>
              <w:right w:val="single" w:sz="4" w:space="0" w:color="auto"/>
            </w:tcBorders>
          </w:tcPr>
          <w:p w14:paraId="0AF99EEE" w14:textId="77777777" w:rsidR="00B361AC" w:rsidRDefault="00B361AC" w:rsidP="00205601">
            <w:pPr>
              <w:pStyle w:val="TAL"/>
              <w:rPr>
                <w:rFonts w:cs="Arial"/>
                <w:szCs w:val="18"/>
              </w:rPr>
            </w:pPr>
            <w:r>
              <w:rPr>
                <w:rFonts w:cs="Arial"/>
                <w:szCs w:val="18"/>
              </w:rPr>
              <w:t>IMS_SBI</w:t>
            </w:r>
          </w:p>
        </w:tc>
      </w:tr>
      <w:tr w:rsidR="00B361AC" w14:paraId="65875BA0"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20E6D0C" w14:textId="77777777" w:rsidR="00B361AC" w:rsidRDefault="00B361AC" w:rsidP="00205601">
            <w:pPr>
              <w:pStyle w:val="TAL"/>
            </w:pPr>
            <w:proofErr w:type="spellStart"/>
            <w:r>
              <w:t>PlmnIdNid</w:t>
            </w:r>
            <w:proofErr w:type="spellEnd"/>
          </w:p>
        </w:tc>
        <w:tc>
          <w:tcPr>
            <w:tcW w:w="1980" w:type="dxa"/>
            <w:tcBorders>
              <w:top w:val="single" w:sz="4" w:space="0" w:color="auto"/>
              <w:left w:val="single" w:sz="4" w:space="0" w:color="auto"/>
              <w:bottom w:val="single" w:sz="4" w:space="0" w:color="auto"/>
              <w:right w:val="single" w:sz="4" w:space="0" w:color="auto"/>
            </w:tcBorders>
          </w:tcPr>
          <w:p w14:paraId="2E7A6377" w14:textId="77777777" w:rsidR="00B361AC" w:rsidRDefault="00B361AC" w:rsidP="0020560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8469AAF" w14:textId="77777777" w:rsidR="00B361AC" w:rsidRDefault="00B361AC" w:rsidP="00205601">
            <w:pPr>
              <w:pStyle w:val="TAL"/>
              <w:rPr>
                <w:rFonts w:cs="Arial"/>
                <w:szCs w:val="18"/>
              </w:rPr>
            </w:pPr>
            <w:r>
              <w:rPr>
                <w:rFonts w:cs="Arial"/>
                <w:szCs w:val="18"/>
              </w:rPr>
              <w:t>Identifies the network: the PLMN Identifier (mobile country code and mobile network code) and, for an SNPN, also the NID.</w:t>
            </w:r>
          </w:p>
        </w:tc>
        <w:tc>
          <w:tcPr>
            <w:tcW w:w="1890" w:type="dxa"/>
            <w:tcBorders>
              <w:top w:val="single" w:sz="4" w:space="0" w:color="auto"/>
              <w:left w:val="single" w:sz="4" w:space="0" w:color="auto"/>
              <w:bottom w:val="single" w:sz="4" w:space="0" w:color="auto"/>
              <w:right w:val="single" w:sz="4" w:space="0" w:color="auto"/>
            </w:tcBorders>
          </w:tcPr>
          <w:p w14:paraId="37A8E5DF" w14:textId="77777777" w:rsidR="00B361AC" w:rsidRDefault="00B361AC" w:rsidP="00205601">
            <w:pPr>
              <w:pStyle w:val="TAL"/>
              <w:rPr>
                <w:rFonts w:cs="Arial"/>
                <w:szCs w:val="18"/>
              </w:rPr>
            </w:pPr>
          </w:p>
        </w:tc>
      </w:tr>
      <w:tr w:rsidR="00B361AC" w14:paraId="4EB26E63"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4D2EB22" w14:textId="77777777" w:rsidR="00B361AC" w:rsidRDefault="00B361AC" w:rsidP="00205601">
            <w:pPr>
              <w:pStyle w:val="TAL"/>
            </w:pPr>
            <w:proofErr w:type="spellStart"/>
            <w:r>
              <w:t>PreemptionCapability</w:t>
            </w:r>
            <w:proofErr w:type="spellEnd"/>
          </w:p>
        </w:tc>
        <w:tc>
          <w:tcPr>
            <w:tcW w:w="1980" w:type="dxa"/>
            <w:tcBorders>
              <w:top w:val="single" w:sz="4" w:space="0" w:color="auto"/>
              <w:left w:val="single" w:sz="4" w:space="0" w:color="auto"/>
              <w:bottom w:val="single" w:sz="4" w:space="0" w:color="auto"/>
              <w:right w:val="single" w:sz="4" w:space="0" w:color="auto"/>
            </w:tcBorders>
          </w:tcPr>
          <w:p w14:paraId="7A93414D" w14:textId="77777777" w:rsidR="00B361AC" w:rsidRDefault="00B361AC" w:rsidP="0020560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E3D31E3" w14:textId="77777777" w:rsidR="00B361AC" w:rsidRDefault="00B361AC" w:rsidP="00205601">
            <w:pPr>
              <w:pStyle w:val="TAL"/>
              <w:rPr>
                <w:rFonts w:cs="Arial"/>
                <w:szCs w:val="18"/>
              </w:rPr>
            </w:pPr>
            <w:r>
              <w:rPr>
                <w:rFonts w:cs="Arial"/>
                <w:szCs w:val="18"/>
              </w:rPr>
              <w:t>Pre-emption capability.</w:t>
            </w:r>
          </w:p>
        </w:tc>
        <w:tc>
          <w:tcPr>
            <w:tcW w:w="1890" w:type="dxa"/>
            <w:tcBorders>
              <w:top w:val="single" w:sz="4" w:space="0" w:color="auto"/>
              <w:left w:val="single" w:sz="4" w:space="0" w:color="auto"/>
              <w:bottom w:val="single" w:sz="4" w:space="0" w:color="auto"/>
              <w:right w:val="single" w:sz="4" w:space="0" w:color="auto"/>
            </w:tcBorders>
          </w:tcPr>
          <w:p w14:paraId="0CAFC8AE" w14:textId="77777777" w:rsidR="00B361AC" w:rsidRDefault="00B361AC" w:rsidP="00205601">
            <w:pPr>
              <w:pStyle w:val="TAL"/>
              <w:rPr>
                <w:rFonts w:cs="Arial"/>
                <w:szCs w:val="18"/>
              </w:rPr>
            </w:pPr>
            <w:r>
              <w:rPr>
                <w:rFonts w:cs="Arial"/>
                <w:szCs w:val="18"/>
              </w:rPr>
              <w:t>MCPTT-</w:t>
            </w:r>
            <w:proofErr w:type="spellStart"/>
            <w:r>
              <w:rPr>
                <w:rFonts w:cs="Arial"/>
                <w:szCs w:val="18"/>
              </w:rPr>
              <w:t>Preemption</w:t>
            </w:r>
            <w:proofErr w:type="spellEnd"/>
          </w:p>
        </w:tc>
      </w:tr>
      <w:tr w:rsidR="00B361AC" w14:paraId="0BDCA252"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E41A821" w14:textId="77777777" w:rsidR="00B361AC" w:rsidRDefault="00B361AC" w:rsidP="00205601">
            <w:pPr>
              <w:pStyle w:val="TAL"/>
            </w:pPr>
            <w:proofErr w:type="spellStart"/>
            <w:r>
              <w:t>PreemptionVulnerability</w:t>
            </w:r>
            <w:proofErr w:type="spellEnd"/>
          </w:p>
        </w:tc>
        <w:tc>
          <w:tcPr>
            <w:tcW w:w="1980" w:type="dxa"/>
            <w:tcBorders>
              <w:top w:val="single" w:sz="4" w:space="0" w:color="auto"/>
              <w:left w:val="single" w:sz="4" w:space="0" w:color="auto"/>
              <w:bottom w:val="single" w:sz="4" w:space="0" w:color="auto"/>
              <w:right w:val="single" w:sz="4" w:space="0" w:color="auto"/>
            </w:tcBorders>
          </w:tcPr>
          <w:p w14:paraId="27DBBD80" w14:textId="77777777" w:rsidR="00B361AC" w:rsidRDefault="00B361AC" w:rsidP="0020560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401A43A" w14:textId="77777777" w:rsidR="00B361AC" w:rsidRDefault="00B361AC" w:rsidP="00205601">
            <w:pPr>
              <w:pStyle w:val="TAL"/>
              <w:rPr>
                <w:rFonts w:cs="Arial"/>
                <w:szCs w:val="18"/>
              </w:rPr>
            </w:pPr>
            <w:r>
              <w:rPr>
                <w:rFonts w:cs="Arial"/>
                <w:szCs w:val="18"/>
              </w:rPr>
              <w:t>Pre-emption vulnerability.</w:t>
            </w:r>
          </w:p>
        </w:tc>
        <w:tc>
          <w:tcPr>
            <w:tcW w:w="1890" w:type="dxa"/>
            <w:tcBorders>
              <w:top w:val="single" w:sz="4" w:space="0" w:color="auto"/>
              <w:left w:val="single" w:sz="4" w:space="0" w:color="auto"/>
              <w:bottom w:val="single" w:sz="4" w:space="0" w:color="auto"/>
              <w:right w:val="single" w:sz="4" w:space="0" w:color="auto"/>
            </w:tcBorders>
          </w:tcPr>
          <w:p w14:paraId="3E061EE9" w14:textId="77777777" w:rsidR="00B361AC" w:rsidRDefault="00B361AC" w:rsidP="00205601">
            <w:pPr>
              <w:pStyle w:val="TAL"/>
              <w:rPr>
                <w:rFonts w:cs="Arial"/>
                <w:szCs w:val="18"/>
              </w:rPr>
            </w:pPr>
            <w:r>
              <w:rPr>
                <w:rFonts w:cs="Arial"/>
                <w:szCs w:val="18"/>
              </w:rPr>
              <w:t>MCPTT-</w:t>
            </w:r>
            <w:proofErr w:type="spellStart"/>
            <w:r>
              <w:rPr>
                <w:rFonts w:cs="Arial"/>
                <w:szCs w:val="18"/>
              </w:rPr>
              <w:t>Preemption</w:t>
            </w:r>
            <w:proofErr w:type="spellEnd"/>
          </w:p>
        </w:tc>
      </w:tr>
      <w:tr w:rsidR="00B361AC" w14:paraId="6E965CFF"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A4BD6D1" w14:textId="77777777" w:rsidR="00B361AC" w:rsidRDefault="00B361AC" w:rsidP="00205601">
            <w:pPr>
              <w:pStyle w:val="TAL"/>
            </w:pPr>
            <w:proofErr w:type="spellStart"/>
            <w:r>
              <w:t>PreemptionCapabilityRm</w:t>
            </w:r>
            <w:proofErr w:type="spellEnd"/>
          </w:p>
        </w:tc>
        <w:tc>
          <w:tcPr>
            <w:tcW w:w="1980" w:type="dxa"/>
            <w:tcBorders>
              <w:top w:val="single" w:sz="4" w:space="0" w:color="auto"/>
              <w:left w:val="single" w:sz="4" w:space="0" w:color="auto"/>
              <w:bottom w:val="single" w:sz="4" w:space="0" w:color="auto"/>
              <w:right w:val="single" w:sz="4" w:space="0" w:color="auto"/>
            </w:tcBorders>
          </w:tcPr>
          <w:p w14:paraId="3A7CDE27" w14:textId="77777777" w:rsidR="00B361AC" w:rsidRDefault="00B361AC" w:rsidP="0020560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36349EB" w14:textId="77777777" w:rsidR="00B361AC" w:rsidRDefault="00B361AC" w:rsidP="00205601">
            <w:pPr>
              <w:pStyle w:val="TAL"/>
              <w:rPr>
                <w:rFonts w:cs="Arial"/>
                <w:szCs w:val="18"/>
              </w:rPr>
            </w:pPr>
            <w:r>
              <w:t>It is defined in the same way as the "</w:t>
            </w:r>
            <w:proofErr w:type="spellStart"/>
            <w:r>
              <w:t>PreemptionCapability</w:t>
            </w:r>
            <w:proofErr w:type="spellEnd"/>
            <w: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7317AEB5" w14:textId="77777777" w:rsidR="00B361AC" w:rsidRDefault="00B361AC" w:rsidP="00205601">
            <w:pPr>
              <w:pStyle w:val="TAL"/>
              <w:rPr>
                <w:rFonts w:cs="Arial"/>
                <w:szCs w:val="18"/>
              </w:rPr>
            </w:pPr>
            <w:r>
              <w:rPr>
                <w:rFonts w:cs="Arial"/>
                <w:szCs w:val="18"/>
              </w:rPr>
              <w:t>MCPTT-</w:t>
            </w:r>
            <w:proofErr w:type="spellStart"/>
            <w:r>
              <w:rPr>
                <w:rFonts w:cs="Arial"/>
                <w:szCs w:val="18"/>
              </w:rPr>
              <w:t>Preemption</w:t>
            </w:r>
            <w:proofErr w:type="spellEnd"/>
          </w:p>
        </w:tc>
      </w:tr>
      <w:tr w:rsidR="00B361AC" w14:paraId="66A92DAC"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97A9D99" w14:textId="77777777" w:rsidR="00B361AC" w:rsidRDefault="00B361AC" w:rsidP="00205601">
            <w:pPr>
              <w:pStyle w:val="TAL"/>
            </w:pPr>
            <w:proofErr w:type="spellStart"/>
            <w:r>
              <w:t>PreemptionVulnerabilityRm</w:t>
            </w:r>
            <w:proofErr w:type="spellEnd"/>
          </w:p>
        </w:tc>
        <w:tc>
          <w:tcPr>
            <w:tcW w:w="1980" w:type="dxa"/>
            <w:tcBorders>
              <w:top w:val="single" w:sz="4" w:space="0" w:color="auto"/>
              <w:left w:val="single" w:sz="4" w:space="0" w:color="auto"/>
              <w:bottom w:val="single" w:sz="4" w:space="0" w:color="auto"/>
              <w:right w:val="single" w:sz="4" w:space="0" w:color="auto"/>
            </w:tcBorders>
          </w:tcPr>
          <w:p w14:paraId="0FFCACE9" w14:textId="77777777" w:rsidR="00B361AC" w:rsidRDefault="00B361AC" w:rsidP="0020560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B820E34" w14:textId="77777777" w:rsidR="00B361AC" w:rsidRDefault="00B361AC" w:rsidP="00205601">
            <w:pPr>
              <w:pStyle w:val="TAL"/>
              <w:rPr>
                <w:rFonts w:cs="Arial"/>
                <w:szCs w:val="18"/>
              </w:rPr>
            </w:pPr>
            <w:r>
              <w:t>It is defined in the same way as the "</w:t>
            </w:r>
            <w:proofErr w:type="spellStart"/>
            <w:r>
              <w:t>PreemptionVulnerability</w:t>
            </w:r>
            <w:proofErr w:type="spellEnd"/>
            <w: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7767DD7E" w14:textId="77777777" w:rsidR="00B361AC" w:rsidRDefault="00B361AC" w:rsidP="00205601">
            <w:pPr>
              <w:pStyle w:val="TAL"/>
              <w:rPr>
                <w:rFonts w:cs="Arial"/>
                <w:szCs w:val="18"/>
              </w:rPr>
            </w:pPr>
            <w:r>
              <w:rPr>
                <w:rFonts w:cs="Arial"/>
                <w:szCs w:val="18"/>
              </w:rPr>
              <w:t>MCPTT-</w:t>
            </w:r>
            <w:proofErr w:type="spellStart"/>
            <w:r>
              <w:rPr>
                <w:rFonts w:cs="Arial"/>
                <w:szCs w:val="18"/>
              </w:rPr>
              <w:t>Preemption</w:t>
            </w:r>
            <w:proofErr w:type="spellEnd"/>
          </w:p>
        </w:tc>
      </w:tr>
      <w:tr w:rsidR="00B361AC" w14:paraId="0BE90EC0"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34A05EA" w14:textId="77777777" w:rsidR="00B361AC" w:rsidRDefault="00B361AC" w:rsidP="00205601">
            <w:pPr>
              <w:pStyle w:val="TAL"/>
            </w:pPr>
            <w:proofErr w:type="spellStart"/>
            <w:r>
              <w:t>PresenceInfo</w:t>
            </w:r>
            <w:proofErr w:type="spellEnd"/>
          </w:p>
        </w:tc>
        <w:tc>
          <w:tcPr>
            <w:tcW w:w="1980" w:type="dxa"/>
            <w:tcBorders>
              <w:top w:val="single" w:sz="4" w:space="0" w:color="auto"/>
              <w:left w:val="single" w:sz="4" w:space="0" w:color="auto"/>
              <w:bottom w:val="single" w:sz="4" w:space="0" w:color="auto"/>
              <w:right w:val="single" w:sz="4" w:space="0" w:color="auto"/>
            </w:tcBorders>
          </w:tcPr>
          <w:p w14:paraId="49D1A119" w14:textId="77777777" w:rsidR="00B361AC" w:rsidRDefault="00B361AC" w:rsidP="0020560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A1E13AE" w14:textId="77777777" w:rsidR="00B361AC" w:rsidRDefault="00B361AC" w:rsidP="00205601">
            <w:pPr>
              <w:pStyle w:val="TAL"/>
              <w:rPr>
                <w:rFonts w:cs="Arial"/>
                <w:szCs w:val="18"/>
              </w:rPr>
            </w:pPr>
            <w:r>
              <w:rPr>
                <w:rFonts w:cs="Arial"/>
                <w:szCs w:val="18"/>
              </w:rPr>
              <w:t xml:space="preserve">Represents an area of interest, </w:t>
            </w:r>
            <w:proofErr w:type="gramStart"/>
            <w:r>
              <w:rPr>
                <w:rFonts w:cs="Arial"/>
                <w:szCs w:val="18"/>
              </w:rPr>
              <w:t>e.g.</w:t>
            </w:r>
            <w:proofErr w:type="gramEnd"/>
            <w:r>
              <w:rPr>
                <w:rFonts w:cs="Arial"/>
                <w:szCs w:val="18"/>
              </w:rPr>
              <w:t xml:space="preserve"> a Presence Reporting Area.</w:t>
            </w:r>
          </w:p>
        </w:tc>
        <w:tc>
          <w:tcPr>
            <w:tcW w:w="1890" w:type="dxa"/>
            <w:tcBorders>
              <w:top w:val="single" w:sz="4" w:space="0" w:color="auto"/>
              <w:left w:val="single" w:sz="4" w:space="0" w:color="auto"/>
              <w:bottom w:val="single" w:sz="4" w:space="0" w:color="auto"/>
              <w:right w:val="single" w:sz="4" w:space="0" w:color="auto"/>
            </w:tcBorders>
          </w:tcPr>
          <w:p w14:paraId="3EE5AB4A" w14:textId="77777777" w:rsidR="00B361AC" w:rsidRDefault="00B361AC" w:rsidP="00205601">
            <w:pPr>
              <w:pStyle w:val="TAL"/>
              <w:rPr>
                <w:rFonts w:cs="Arial"/>
                <w:szCs w:val="18"/>
              </w:rPr>
            </w:pPr>
            <w:proofErr w:type="spellStart"/>
            <w:r>
              <w:rPr>
                <w:rFonts w:cs="Arial"/>
                <w:szCs w:val="18"/>
              </w:rPr>
              <w:t>InfluenceOnTrafficRouting</w:t>
            </w:r>
            <w:proofErr w:type="spellEnd"/>
          </w:p>
        </w:tc>
      </w:tr>
      <w:tr w:rsidR="00B361AC" w14:paraId="073AD95D"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6E79F90" w14:textId="77777777" w:rsidR="00B361AC" w:rsidRDefault="00B361AC" w:rsidP="00205601">
            <w:pPr>
              <w:pStyle w:val="TAL"/>
            </w:pPr>
            <w:proofErr w:type="spellStart"/>
            <w:r>
              <w:t>PortManagementContainer</w:t>
            </w:r>
            <w:proofErr w:type="spellEnd"/>
          </w:p>
        </w:tc>
        <w:tc>
          <w:tcPr>
            <w:tcW w:w="1980" w:type="dxa"/>
            <w:tcBorders>
              <w:top w:val="single" w:sz="4" w:space="0" w:color="auto"/>
              <w:left w:val="single" w:sz="4" w:space="0" w:color="auto"/>
              <w:bottom w:val="single" w:sz="4" w:space="0" w:color="auto"/>
              <w:right w:val="single" w:sz="4" w:space="0" w:color="auto"/>
            </w:tcBorders>
          </w:tcPr>
          <w:p w14:paraId="7EE1198C" w14:textId="77777777" w:rsidR="00B361AC" w:rsidRDefault="00B361AC" w:rsidP="0020560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1C9DFF94" w14:textId="77777777" w:rsidR="00B361AC" w:rsidRDefault="00B361AC" w:rsidP="00205601">
            <w:pPr>
              <w:pStyle w:val="TAL"/>
              <w:rPr>
                <w:rFonts w:cs="Arial"/>
                <w:szCs w:val="18"/>
              </w:rPr>
            </w:pPr>
            <w:r>
              <w:rPr>
                <w:rFonts w:cs="Arial"/>
                <w:szCs w:val="18"/>
              </w:rPr>
              <w:t>Contains port management information for a related port.</w:t>
            </w:r>
          </w:p>
        </w:tc>
        <w:tc>
          <w:tcPr>
            <w:tcW w:w="1890" w:type="dxa"/>
            <w:tcBorders>
              <w:top w:val="single" w:sz="4" w:space="0" w:color="auto"/>
              <w:left w:val="single" w:sz="4" w:space="0" w:color="auto"/>
              <w:bottom w:val="single" w:sz="4" w:space="0" w:color="auto"/>
              <w:right w:val="single" w:sz="4" w:space="0" w:color="auto"/>
            </w:tcBorders>
          </w:tcPr>
          <w:p w14:paraId="7462A402" w14:textId="77777777" w:rsidR="00B361AC" w:rsidRDefault="00B361AC" w:rsidP="00205601">
            <w:pPr>
              <w:pStyle w:val="TAL"/>
              <w:rPr>
                <w:rFonts w:cs="Arial"/>
                <w:szCs w:val="18"/>
              </w:rPr>
            </w:pPr>
            <w:proofErr w:type="spellStart"/>
            <w:r>
              <w:rPr>
                <w:rFonts w:cs="Arial"/>
                <w:szCs w:val="18"/>
              </w:rPr>
              <w:t>TimeSensitiveNetworking</w:t>
            </w:r>
            <w:proofErr w:type="spellEnd"/>
          </w:p>
        </w:tc>
      </w:tr>
      <w:tr w:rsidR="00B361AC" w14:paraId="7549F62D"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7B18957" w14:textId="77777777" w:rsidR="00B361AC" w:rsidRDefault="00B361AC" w:rsidP="00205601">
            <w:pPr>
              <w:pStyle w:val="TAL"/>
            </w:pPr>
            <w:proofErr w:type="spellStart"/>
            <w:r>
              <w:rPr>
                <w:lang w:eastAsia="zh-CN"/>
              </w:rPr>
              <w:t>ProblemDetails</w:t>
            </w:r>
            <w:proofErr w:type="spellEnd"/>
          </w:p>
        </w:tc>
        <w:tc>
          <w:tcPr>
            <w:tcW w:w="1980" w:type="dxa"/>
            <w:tcBorders>
              <w:top w:val="single" w:sz="4" w:space="0" w:color="auto"/>
              <w:left w:val="single" w:sz="4" w:space="0" w:color="auto"/>
              <w:bottom w:val="single" w:sz="4" w:space="0" w:color="auto"/>
              <w:right w:val="single" w:sz="4" w:space="0" w:color="auto"/>
            </w:tcBorders>
          </w:tcPr>
          <w:p w14:paraId="70EED686" w14:textId="77777777" w:rsidR="00B361AC" w:rsidRDefault="00B361AC" w:rsidP="0020560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5A8BFB4" w14:textId="77777777" w:rsidR="00B361AC" w:rsidRDefault="00B361AC" w:rsidP="00205601">
            <w:pPr>
              <w:pStyle w:val="TAL"/>
              <w:rPr>
                <w:rFonts w:cs="Arial"/>
                <w:szCs w:val="18"/>
              </w:rPr>
            </w:pPr>
            <w:r>
              <w:t>Contains</w:t>
            </w:r>
            <w:r>
              <w:rPr>
                <w:rFonts w:cs="Arial"/>
                <w:szCs w:val="18"/>
                <w:lang w:eastAsia="zh-CN"/>
              </w:rPr>
              <w:t xml:space="preserve"> a detailed information about an error.</w:t>
            </w:r>
          </w:p>
        </w:tc>
        <w:tc>
          <w:tcPr>
            <w:tcW w:w="1890" w:type="dxa"/>
            <w:tcBorders>
              <w:top w:val="single" w:sz="4" w:space="0" w:color="auto"/>
              <w:left w:val="single" w:sz="4" w:space="0" w:color="auto"/>
              <w:bottom w:val="single" w:sz="4" w:space="0" w:color="auto"/>
              <w:right w:val="single" w:sz="4" w:space="0" w:color="auto"/>
            </w:tcBorders>
          </w:tcPr>
          <w:p w14:paraId="05CF1AF6" w14:textId="77777777" w:rsidR="00B361AC" w:rsidRDefault="00B361AC" w:rsidP="00205601">
            <w:pPr>
              <w:pStyle w:val="TAL"/>
              <w:rPr>
                <w:rFonts w:cs="Arial"/>
                <w:szCs w:val="18"/>
              </w:rPr>
            </w:pPr>
          </w:p>
        </w:tc>
      </w:tr>
      <w:tr w:rsidR="00B361AC" w14:paraId="4B915BFD"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1761FFF" w14:textId="77777777" w:rsidR="00B361AC" w:rsidRDefault="00B361AC" w:rsidP="00205601">
            <w:pPr>
              <w:pStyle w:val="TAL"/>
            </w:pPr>
            <w:proofErr w:type="spellStart"/>
            <w:r>
              <w:rPr>
                <w:lang w:eastAsia="zh-CN"/>
              </w:rPr>
              <w:t>RanNasRelCause</w:t>
            </w:r>
            <w:proofErr w:type="spellEnd"/>
          </w:p>
        </w:tc>
        <w:tc>
          <w:tcPr>
            <w:tcW w:w="1980" w:type="dxa"/>
            <w:tcBorders>
              <w:top w:val="single" w:sz="4" w:space="0" w:color="auto"/>
              <w:left w:val="single" w:sz="4" w:space="0" w:color="auto"/>
              <w:bottom w:val="single" w:sz="4" w:space="0" w:color="auto"/>
              <w:right w:val="single" w:sz="4" w:space="0" w:color="auto"/>
            </w:tcBorders>
          </w:tcPr>
          <w:p w14:paraId="1BB65906" w14:textId="77777777" w:rsidR="00B361AC" w:rsidRDefault="00B361AC" w:rsidP="0020560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3D81F76C" w14:textId="77777777" w:rsidR="00B361AC" w:rsidRDefault="00B361AC" w:rsidP="00205601">
            <w:pPr>
              <w:pStyle w:val="TAL"/>
              <w:rPr>
                <w:rFonts w:cs="Arial"/>
                <w:szCs w:val="18"/>
              </w:rPr>
            </w:pPr>
            <w:r>
              <w:rPr>
                <w:rFonts w:cs="Arial"/>
                <w:szCs w:val="18"/>
                <w:lang w:bidi="ta-IN"/>
              </w:rPr>
              <w:t>Indicates RAN and/or NAS release cause code information.</w:t>
            </w:r>
          </w:p>
        </w:tc>
        <w:tc>
          <w:tcPr>
            <w:tcW w:w="1890" w:type="dxa"/>
            <w:tcBorders>
              <w:top w:val="single" w:sz="4" w:space="0" w:color="auto"/>
              <w:left w:val="single" w:sz="4" w:space="0" w:color="auto"/>
              <w:bottom w:val="single" w:sz="4" w:space="0" w:color="auto"/>
              <w:right w:val="single" w:sz="4" w:space="0" w:color="auto"/>
            </w:tcBorders>
          </w:tcPr>
          <w:p w14:paraId="3DFDC593" w14:textId="77777777" w:rsidR="00B361AC" w:rsidRDefault="00B361AC" w:rsidP="00205601">
            <w:pPr>
              <w:pStyle w:val="TAL"/>
              <w:rPr>
                <w:rFonts w:cs="Arial"/>
                <w:szCs w:val="18"/>
              </w:rPr>
            </w:pPr>
            <w:r>
              <w:rPr>
                <w:rFonts w:cs="Arial"/>
                <w:szCs w:val="18"/>
              </w:rPr>
              <w:t>RAN-NAS-Cause</w:t>
            </w:r>
          </w:p>
        </w:tc>
      </w:tr>
      <w:tr w:rsidR="00B361AC" w14:paraId="0868A132"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282CC9B" w14:textId="77777777" w:rsidR="00B361AC" w:rsidRDefault="00B361AC" w:rsidP="00205601">
            <w:pPr>
              <w:pStyle w:val="TAL"/>
              <w:rPr>
                <w:lang w:eastAsia="zh-CN"/>
              </w:rPr>
            </w:pPr>
            <w:proofErr w:type="spellStart"/>
            <w:r>
              <w:t>RedirectResponse</w:t>
            </w:r>
            <w:proofErr w:type="spellEnd"/>
          </w:p>
        </w:tc>
        <w:tc>
          <w:tcPr>
            <w:tcW w:w="1980" w:type="dxa"/>
            <w:tcBorders>
              <w:top w:val="single" w:sz="4" w:space="0" w:color="auto"/>
              <w:left w:val="single" w:sz="4" w:space="0" w:color="auto"/>
              <w:bottom w:val="single" w:sz="4" w:space="0" w:color="auto"/>
              <w:right w:val="single" w:sz="4" w:space="0" w:color="auto"/>
            </w:tcBorders>
          </w:tcPr>
          <w:p w14:paraId="0EF02C08" w14:textId="77777777" w:rsidR="00B361AC" w:rsidRDefault="00B361AC" w:rsidP="0020560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ED5DA97" w14:textId="77777777" w:rsidR="00B361AC" w:rsidRDefault="00B361AC" w:rsidP="00205601">
            <w:pPr>
              <w:pStyle w:val="TAL"/>
              <w:rPr>
                <w:rFonts w:cs="Arial"/>
                <w:szCs w:val="18"/>
                <w:lang w:bidi="ta-IN"/>
              </w:rPr>
            </w:pPr>
            <w:r>
              <w:t>Contains</w:t>
            </w:r>
            <w:r>
              <w:rPr>
                <w:rFonts w:cs="Arial"/>
                <w:szCs w:val="18"/>
                <w:lang w:eastAsia="zh-CN"/>
              </w:rPr>
              <w:t xml:space="preserve"> redirection related information.</w:t>
            </w:r>
          </w:p>
        </w:tc>
        <w:tc>
          <w:tcPr>
            <w:tcW w:w="1890" w:type="dxa"/>
            <w:tcBorders>
              <w:top w:val="single" w:sz="4" w:space="0" w:color="auto"/>
              <w:left w:val="single" w:sz="4" w:space="0" w:color="auto"/>
              <w:bottom w:val="single" w:sz="4" w:space="0" w:color="auto"/>
              <w:right w:val="single" w:sz="4" w:space="0" w:color="auto"/>
            </w:tcBorders>
          </w:tcPr>
          <w:p w14:paraId="5D2FA8B9" w14:textId="77777777" w:rsidR="00B361AC" w:rsidRDefault="00B361AC" w:rsidP="00205601">
            <w:pPr>
              <w:pStyle w:val="TAL"/>
              <w:rPr>
                <w:rFonts w:cs="Arial"/>
                <w:szCs w:val="18"/>
              </w:rPr>
            </w:pPr>
            <w:r>
              <w:t>ES3XX</w:t>
            </w:r>
          </w:p>
        </w:tc>
      </w:tr>
      <w:tr w:rsidR="00B361AC" w14:paraId="16F9BD72"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0FCA26E" w14:textId="77777777" w:rsidR="00B361AC" w:rsidRDefault="00B361AC" w:rsidP="00205601">
            <w:pPr>
              <w:pStyle w:val="TAL"/>
              <w:rPr>
                <w:lang w:eastAsia="zh-CN"/>
              </w:rPr>
            </w:pPr>
            <w:proofErr w:type="spellStart"/>
            <w:r>
              <w:rPr>
                <w:lang w:eastAsia="zh-CN"/>
              </w:rPr>
              <w:t>RequestedQosMonitoringParameter</w:t>
            </w:r>
            <w:proofErr w:type="spellEnd"/>
          </w:p>
        </w:tc>
        <w:tc>
          <w:tcPr>
            <w:tcW w:w="1980" w:type="dxa"/>
            <w:tcBorders>
              <w:top w:val="single" w:sz="4" w:space="0" w:color="auto"/>
              <w:left w:val="single" w:sz="4" w:space="0" w:color="auto"/>
              <w:bottom w:val="single" w:sz="4" w:space="0" w:color="auto"/>
              <w:right w:val="single" w:sz="4" w:space="0" w:color="auto"/>
            </w:tcBorders>
          </w:tcPr>
          <w:p w14:paraId="66F01054" w14:textId="77777777" w:rsidR="00B361AC" w:rsidRDefault="00B361AC" w:rsidP="0020560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22AF5377" w14:textId="77777777" w:rsidR="00B361AC" w:rsidRDefault="00B361AC" w:rsidP="00205601">
            <w:pPr>
              <w:pStyle w:val="TAL"/>
              <w:rPr>
                <w:rFonts w:cs="Arial"/>
                <w:szCs w:val="18"/>
                <w:lang w:bidi="ta-IN"/>
              </w:rPr>
            </w:pPr>
            <w:r>
              <w:rPr>
                <w:rFonts w:cs="Arial"/>
                <w:szCs w:val="18"/>
                <w:lang w:eastAsia="zh-CN"/>
              </w:rPr>
              <w:t xml:space="preserve">Indicate </w:t>
            </w:r>
            <w:r>
              <w:t xml:space="preserve">the UL packet delay, DL packet delay or </w:t>
            </w:r>
            <w:proofErr w:type="gramStart"/>
            <w:r>
              <w:t>round trip</w:t>
            </w:r>
            <w:proofErr w:type="gramEnd"/>
            <w:r>
              <w:t xml:space="preserve"> packet delay between the UE and the UPF is to be monitored when the QoS Monitoring for URLLC is enabled for the service data flow</w:t>
            </w:r>
            <w:r>
              <w:rPr>
                <w:rFonts w:cs="Arial"/>
                <w:szCs w:val="18"/>
                <w:lang w:eastAsia="zh-CN"/>
              </w:rPr>
              <w:t>.</w:t>
            </w:r>
          </w:p>
        </w:tc>
        <w:tc>
          <w:tcPr>
            <w:tcW w:w="1890" w:type="dxa"/>
            <w:tcBorders>
              <w:top w:val="single" w:sz="4" w:space="0" w:color="auto"/>
              <w:left w:val="single" w:sz="4" w:space="0" w:color="auto"/>
              <w:bottom w:val="single" w:sz="4" w:space="0" w:color="auto"/>
              <w:right w:val="single" w:sz="4" w:space="0" w:color="auto"/>
            </w:tcBorders>
          </w:tcPr>
          <w:p w14:paraId="3B21B3C1" w14:textId="77777777" w:rsidR="00B361AC" w:rsidRDefault="00B361AC" w:rsidP="00205601">
            <w:pPr>
              <w:pStyle w:val="TAL"/>
              <w:rPr>
                <w:rFonts w:cs="Arial"/>
                <w:szCs w:val="18"/>
              </w:rPr>
            </w:pPr>
            <w:proofErr w:type="spellStart"/>
            <w:r>
              <w:t>QoSMonitoring</w:t>
            </w:r>
            <w:proofErr w:type="spellEnd"/>
          </w:p>
        </w:tc>
      </w:tr>
      <w:tr w:rsidR="00B361AC" w14:paraId="4C49C943"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5E57916" w14:textId="77777777" w:rsidR="00B361AC" w:rsidRDefault="00B361AC" w:rsidP="00205601">
            <w:pPr>
              <w:pStyle w:val="TAL"/>
            </w:pPr>
            <w:proofErr w:type="spellStart"/>
            <w:r>
              <w:t>RatType</w:t>
            </w:r>
            <w:proofErr w:type="spellEnd"/>
          </w:p>
        </w:tc>
        <w:tc>
          <w:tcPr>
            <w:tcW w:w="1980" w:type="dxa"/>
            <w:tcBorders>
              <w:top w:val="single" w:sz="4" w:space="0" w:color="auto"/>
              <w:left w:val="single" w:sz="4" w:space="0" w:color="auto"/>
              <w:bottom w:val="single" w:sz="4" w:space="0" w:color="auto"/>
              <w:right w:val="single" w:sz="4" w:space="0" w:color="auto"/>
            </w:tcBorders>
          </w:tcPr>
          <w:p w14:paraId="4F62FD16" w14:textId="77777777" w:rsidR="00B361AC" w:rsidRDefault="00B361AC" w:rsidP="0020560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3940265" w14:textId="77777777" w:rsidR="00B361AC" w:rsidRDefault="00B361AC" w:rsidP="00205601">
            <w:pPr>
              <w:pStyle w:val="TAL"/>
              <w:rPr>
                <w:rFonts w:cs="Arial"/>
                <w:szCs w:val="18"/>
              </w:rPr>
            </w:pPr>
            <w:r>
              <w:rPr>
                <w:rFonts w:cs="Arial"/>
                <w:szCs w:val="18"/>
              </w:rPr>
              <w:t>RAT Type.</w:t>
            </w:r>
          </w:p>
        </w:tc>
        <w:tc>
          <w:tcPr>
            <w:tcW w:w="1890" w:type="dxa"/>
            <w:tcBorders>
              <w:top w:val="single" w:sz="4" w:space="0" w:color="auto"/>
              <w:left w:val="single" w:sz="4" w:space="0" w:color="auto"/>
              <w:bottom w:val="single" w:sz="4" w:space="0" w:color="auto"/>
              <w:right w:val="single" w:sz="4" w:space="0" w:color="auto"/>
            </w:tcBorders>
          </w:tcPr>
          <w:p w14:paraId="002CA886" w14:textId="77777777" w:rsidR="00B361AC" w:rsidRDefault="00B361AC" w:rsidP="00205601">
            <w:pPr>
              <w:pStyle w:val="TAL"/>
              <w:rPr>
                <w:rFonts w:cs="Arial"/>
                <w:szCs w:val="18"/>
              </w:rPr>
            </w:pPr>
          </w:p>
        </w:tc>
      </w:tr>
      <w:tr w:rsidR="00B361AC" w14:paraId="4A3B2593"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5BAEC1A" w14:textId="77777777" w:rsidR="00B361AC" w:rsidRDefault="00B361AC" w:rsidP="00205601">
            <w:pPr>
              <w:pStyle w:val="TAL"/>
            </w:pPr>
            <w:proofErr w:type="spellStart"/>
            <w:r>
              <w:t>RouteToLocation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2F0084BA" w14:textId="77777777" w:rsidR="00B361AC" w:rsidRDefault="00B361AC" w:rsidP="0020560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1F0A0E6" w14:textId="77777777" w:rsidR="00B361AC" w:rsidRDefault="00B361AC" w:rsidP="00205601">
            <w:pPr>
              <w:pStyle w:val="TAL"/>
              <w:rPr>
                <w:rFonts w:cs="Arial"/>
                <w:szCs w:val="18"/>
              </w:rPr>
            </w:pPr>
            <w:r>
              <w:rPr>
                <w:rFonts w:cs="Arial"/>
                <w:szCs w:val="18"/>
              </w:rPr>
              <w:t xml:space="preserve">Identifies </w:t>
            </w:r>
            <w:r>
              <w:t>routes to locations of applications.</w:t>
            </w:r>
          </w:p>
        </w:tc>
        <w:tc>
          <w:tcPr>
            <w:tcW w:w="1890" w:type="dxa"/>
            <w:tcBorders>
              <w:top w:val="single" w:sz="4" w:space="0" w:color="auto"/>
              <w:left w:val="single" w:sz="4" w:space="0" w:color="auto"/>
              <w:bottom w:val="single" w:sz="4" w:space="0" w:color="auto"/>
              <w:right w:val="single" w:sz="4" w:space="0" w:color="auto"/>
            </w:tcBorders>
          </w:tcPr>
          <w:p w14:paraId="47595C6A" w14:textId="77777777" w:rsidR="00B361AC" w:rsidRDefault="00B361AC" w:rsidP="00205601">
            <w:pPr>
              <w:pStyle w:val="TAL"/>
              <w:rPr>
                <w:rFonts w:cs="Arial"/>
                <w:szCs w:val="18"/>
              </w:rPr>
            </w:pPr>
            <w:proofErr w:type="spellStart"/>
            <w:r>
              <w:rPr>
                <w:rFonts w:cs="Arial"/>
                <w:szCs w:val="18"/>
              </w:rPr>
              <w:t>InfluenceOnTrafficRouting</w:t>
            </w:r>
            <w:proofErr w:type="spellEnd"/>
          </w:p>
        </w:tc>
      </w:tr>
      <w:tr w:rsidR="00B361AC" w14:paraId="16780003"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A1D54CA" w14:textId="77777777" w:rsidR="00B361AC" w:rsidRDefault="00B361AC" w:rsidP="00205601">
            <w:pPr>
              <w:pStyle w:val="TAL"/>
            </w:pPr>
            <w:proofErr w:type="spellStart"/>
            <w:r>
              <w:rPr>
                <w:rFonts w:cs="Arial"/>
                <w:color w:val="7030A0"/>
                <w:szCs w:val="18"/>
                <w:u w:val="single"/>
              </w:rPr>
              <w:t>SatelliteBackhaulCategory</w:t>
            </w:r>
            <w:proofErr w:type="spellEnd"/>
          </w:p>
        </w:tc>
        <w:tc>
          <w:tcPr>
            <w:tcW w:w="1980" w:type="dxa"/>
            <w:tcBorders>
              <w:top w:val="single" w:sz="4" w:space="0" w:color="auto"/>
              <w:left w:val="single" w:sz="4" w:space="0" w:color="auto"/>
              <w:bottom w:val="single" w:sz="4" w:space="0" w:color="auto"/>
              <w:right w:val="single" w:sz="4" w:space="0" w:color="auto"/>
            </w:tcBorders>
          </w:tcPr>
          <w:p w14:paraId="324AA1CD" w14:textId="77777777" w:rsidR="00B361AC" w:rsidRDefault="00B361AC" w:rsidP="0020560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742DF5D5" w14:textId="77777777" w:rsidR="00B361AC" w:rsidRDefault="00B361AC" w:rsidP="00205601">
            <w:pPr>
              <w:pStyle w:val="TAL"/>
              <w:rPr>
                <w:rFonts w:cs="Arial"/>
                <w:szCs w:val="18"/>
              </w:rPr>
            </w:pPr>
            <w:r>
              <w:rPr>
                <w:rFonts w:cs="Arial"/>
                <w:szCs w:val="18"/>
              </w:rPr>
              <w:t>Indicates the satellite or non-satellite backhaul category</w:t>
            </w:r>
          </w:p>
        </w:tc>
        <w:tc>
          <w:tcPr>
            <w:tcW w:w="1890" w:type="dxa"/>
            <w:tcBorders>
              <w:top w:val="single" w:sz="4" w:space="0" w:color="auto"/>
              <w:left w:val="single" w:sz="4" w:space="0" w:color="auto"/>
              <w:bottom w:val="single" w:sz="4" w:space="0" w:color="auto"/>
              <w:right w:val="single" w:sz="4" w:space="0" w:color="auto"/>
            </w:tcBorders>
          </w:tcPr>
          <w:p w14:paraId="223CEDB5" w14:textId="77777777" w:rsidR="00B361AC" w:rsidRDefault="00B361AC" w:rsidP="00205601">
            <w:pPr>
              <w:pStyle w:val="TAL"/>
              <w:rPr>
                <w:rFonts w:cs="Arial"/>
                <w:szCs w:val="18"/>
              </w:rPr>
            </w:pPr>
            <w:proofErr w:type="spellStart"/>
            <w:r>
              <w:rPr>
                <w:rFonts w:cs="Arial"/>
                <w:szCs w:val="18"/>
              </w:rPr>
              <w:t>SatelliteBackhaul</w:t>
            </w:r>
            <w:proofErr w:type="spellEnd"/>
          </w:p>
        </w:tc>
      </w:tr>
      <w:tr w:rsidR="00B361AC" w14:paraId="706BFAEC"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4A542F7" w14:textId="77777777" w:rsidR="00B361AC" w:rsidRDefault="00B361AC" w:rsidP="00205601">
            <w:pPr>
              <w:pStyle w:val="TAL"/>
            </w:pPr>
            <w:proofErr w:type="spellStart"/>
            <w:r>
              <w:t>Snssai</w:t>
            </w:r>
            <w:proofErr w:type="spellEnd"/>
          </w:p>
        </w:tc>
        <w:tc>
          <w:tcPr>
            <w:tcW w:w="1980" w:type="dxa"/>
            <w:tcBorders>
              <w:top w:val="single" w:sz="4" w:space="0" w:color="auto"/>
              <w:left w:val="single" w:sz="4" w:space="0" w:color="auto"/>
              <w:bottom w:val="single" w:sz="4" w:space="0" w:color="auto"/>
              <w:right w:val="single" w:sz="4" w:space="0" w:color="auto"/>
            </w:tcBorders>
          </w:tcPr>
          <w:p w14:paraId="2306C956" w14:textId="77777777" w:rsidR="00B361AC" w:rsidRDefault="00B361AC" w:rsidP="0020560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666A648" w14:textId="77777777" w:rsidR="00B361AC" w:rsidRDefault="00B361AC" w:rsidP="00205601">
            <w:pPr>
              <w:pStyle w:val="TAL"/>
              <w:rPr>
                <w:rFonts w:cs="Arial"/>
                <w:szCs w:val="18"/>
              </w:rPr>
            </w:pPr>
            <w:r>
              <w:rPr>
                <w:rFonts w:cs="Arial"/>
                <w:szCs w:val="18"/>
              </w:rPr>
              <w:t>Identifies the S-NSSAI.</w:t>
            </w:r>
          </w:p>
        </w:tc>
        <w:tc>
          <w:tcPr>
            <w:tcW w:w="1890" w:type="dxa"/>
            <w:tcBorders>
              <w:top w:val="single" w:sz="4" w:space="0" w:color="auto"/>
              <w:left w:val="single" w:sz="4" w:space="0" w:color="auto"/>
              <w:bottom w:val="single" w:sz="4" w:space="0" w:color="auto"/>
              <w:right w:val="single" w:sz="4" w:space="0" w:color="auto"/>
            </w:tcBorders>
          </w:tcPr>
          <w:p w14:paraId="3B060148" w14:textId="77777777" w:rsidR="00B361AC" w:rsidRDefault="00B361AC" w:rsidP="00205601">
            <w:pPr>
              <w:pStyle w:val="TAL"/>
              <w:rPr>
                <w:rFonts w:cs="Arial"/>
                <w:szCs w:val="18"/>
              </w:rPr>
            </w:pPr>
          </w:p>
        </w:tc>
      </w:tr>
      <w:tr w:rsidR="00B361AC" w14:paraId="379DB3C0"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98632C8" w14:textId="77777777" w:rsidR="00B361AC" w:rsidRDefault="00B361AC" w:rsidP="00205601">
            <w:pPr>
              <w:pStyle w:val="TAL"/>
              <w:rPr>
                <w:lang w:eastAsia="zh-CN"/>
              </w:rPr>
            </w:pPr>
            <w:proofErr w:type="spellStart"/>
            <w:r>
              <w:t>Supi</w:t>
            </w:r>
            <w:proofErr w:type="spellEnd"/>
          </w:p>
        </w:tc>
        <w:tc>
          <w:tcPr>
            <w:tcW w:w="1980" w:type="dxa"/>
            <w:tcBorders>
              <w:top w:val="single" w:sz="4" w:space="0" w:color="auto"/>
              <w:left w:val="single" w:sz="4" w:space="0" w:color="auto"/>
              <w:bottom w:val="single" w:sz="4" w:space="0" w:color="auto"/>
              <w:right w:val="single" w:sz="4" w:space="0" w:color="auto"/>
            </w:tcBorders>
          </w:tcPr>
          <w:p w14:paraId="2C571705" w14:textId="77777777" w:rsidR="00B361AC" w:rsidRDefault="00B361AC" w:rsidP="0020560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41AF81B" w14:textId="77777777" w:rsidR="00B361AC" w:rsidRDefault="00B361AC" w:rsidP="00205601">
            <w:pPr>
              <w:pStyle w:val="TAL"/>
              <w:rPr>
                <w:rFonts w:cs="Arial"/>
                <w:szCs w:val="18"/>
              </w:rPr>
            </w:pPr>
            <w:r>
              <w:rPr>
                <w:rFonts w:cs="Arial"/>
                <w:szCs w:val="18"/>
              </w:rPr>
              <w:t>Identifies the SUPI.</w:t>
            </w:r>
          </w:p>
        </w:tc>
        <w:tc>
          <w:tcPr>
            <w:tcW w:w="1890" w:type="dxa"/>
            <w:tcBorders>
              <w:top w:val="single" w:sz="4" w:space="0" w:color="auto"/>
              <w:left w:val="single" w:sz="4" w:space="0" w:color="auto"/>
              <w:bottom w:val="single" w:sz="4" w:space="0" w:color="auto"/>
              <w:right w:val="single" w:sz="4" w:space="0" w:color="auto"/>
            </w:tcBorders>
          </w:tcPr>
          <w:p w14:paraId="39ACDCC1" w14:textId="77777777" w:rsidR="00B361AC" w:rsidRDefault="00B361AC" w:rsidP="00205601">
            <w:pPr>
              <w:pStyle w:val="TAL"/>
              <w:rPr>
                <w:rFonts w:cs="Arial"/>
                <w:szCs w:val="18"/>
              </w:rPr>
            </w:pPr>
          </w:p>
        </w:tc>
      </w:tr>
      <w:tr w:rsidR="00B361AC" w14:paraId="5A7729A6"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805AC36" w14:textId="77777777" w:rsidR="00B361AC" w:rsidRDefault="00B361AC" w:rsidP="00205601">
            <w:pPr>
              <w:pStyle w:val="TAL"/>
            </w:pPr>
            <w:proofErr w:type="spellStart"/>
            <w:r>
              <w:rPr>
                <w:lang w:eastAsia="zh-CN"/>
              </w:rPr>
              <w:t>SupportedFeatures</w:t>
            </w:r>
            <w:proofErr w:type="spellEnd"/>
          </w:p>
        </w:tc>
        <w:tc>
          <w:tcPr>
            <w:tcW w:w="1980" w:type="dxa"/>
            <w:tcBorders>
              <w:top w:val="single" w:sz="4" w:space="0" w:color="auto"/>
              <w:left w:val="single" w:sz="4" w:space="0" w:color="auto"/>
              <w:bottom w:val="single" w:sz="4" w:space="0" w:color="auto"/>
              <w:right w:val="single" w:sz="4" w:space="0" w:color="auto"/>
            </w:tcBorders>
          </w:tcPr>
          <w:p w14:paraId="4CAC56D4" w14:textId="77777777" w:rsidR="00B361AC" w:rsidRDefault="00B361AC" w:rsidP="0020560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A8BDA3C" w14:textId="77777777" w:rsidR="00B361AC" w:rsidRDefault="00B361AC" w:rsidP="00205601">
            <w:pPr>
              <w:pStyle w:val="TAL"/>
              <w:rPr>
                <w:rFonts w:cs="Arial"/>
                <w:szCs w:val="18"/>
              </w:rPr>
            </w:pPr>
            <w:r>
              <w:rPr>
                <w:rFonts w:cs="Arial"/>
                <w:szCs w:val="18"/>
              </w:rPr>
              <w:t xml:space="preserve">Used to negotiate the applicability of the optional features defined in </w:t>
            </w:r>
            <w:r>
              <w:t>table 5.8-1.</w:t>
            </w:r>
          </w:p>
        </w:tc>
        <w:tc>
          <w:tcPr>
            <w:tcW w:w="1890" w:type="dxa"/>
            <w:tcBorders>
              <w:top w:val="single" w:sz="4" w:space="0" w:color="auto"/>
              <w:left w:val="single" w:sz="4" w:space="0" w:color="auto"/>
              <w:bottom w:val="single" w:sz="4" w:space="0" w:color="auto"/>
              <w:right w:val="single" w:sz="4" w:space="0" w:color="auto"/>
            </w:tcBorders>
          </w:tcPr>
          <w:p w14:paraId="323FF3C2" w14:textId="77777777" w:rsidR="00B361AC" w:rsidRDefault="00B361AC" w:rsidP="00205601">
            <w:pPr>
              <w:pStyle w:val="TAL"/>
              <w:rPr>
                <w:rFonts w:cs="Arial"/>
                <w:szCs w:val="18"/>
              </w:rPr>
            </w:pPr>
          </w:p>
        </w:tc>
      </w:tr>
      <w:tr w:rsidR="00B361AC" w14:paraId="1DEC3C11"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885ACC8" w14:textId="77777777" w:rsidR="00B361AC" w:rsidRDefault="00B361AC" w:rsidP="00205601">
            <w:pPr>
              <w:pStyle w:val="TAL"/>
              <w:rPr>
                <w:lang w:eastAsia="zh-CN"/>
              </w:rPr>
            </w:pPr>
            <w:proofErr w:type="spellStart"/>
            <w:r>
              <w:rPr>
                <w:lang w:eastAsia="zh-CN"/>
              </w:rPr>
              <w:t>TimeZone</w:t>
            </w:r>
            <w:proofErr w:type="spellEnd"/>
          </w:p>
        </w:tc>
        <w:tc>
          <w:tcPr>
            <w:tcW w:w="1980" w:type="dxa"/>
            <w:tcBorders>
              <w:top w:val="single" w:sz="4" w:space="0" w:color="auto"/>
              <w:left w:val="single" w:sz="4" w:space="0" w:color="auto"/>
              <w:bottom w:val="single" w:sz="4" w:space="0" w:color="auto"/>
              <w:right w:val="single" w:sz="4" w:space="0" w:color="auto"/>
            </w:tcBorders>
          </w:tcPr>
          <w:p w14:paraId="2B424894" w14:textId="77777777" w:rsidR="00B361AC" w:rsidRDefault="00B361AC" w:rsidP="0020560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8E71A07" w14:textId="77777777" w:rsidR="00B361AC" w:rsidRDefault="00B361AC" w:rsidP="00205601">
            <w:pPr>
              <w:pStyle w:val="TAL"/>
              <w:rPr>
                <w:rFonts w:cs="Arial"/>
                <w:szCs w:val="18"/>
              </w:rPr>
            </w:pPr>
            <w:r>
              <w:rPr>
                <w:rFonts w:cs="Arial"/>
                <w:szCs w:val="18"/>
              </w:rPr>
              <w:t>Time Zone.</w:t>
            </w:r>
          </w:p>
        </w:tc>
        <w:tc>
          <w:tcPr>
            <w:tcW w:w="1890" w:type="dxa"/>
            <w:tcBorders>
              <w:top w:val="single" w:sz="4" w:space="0" w:color="auto"/>
              <w:left w:val="single" w:sz="4" w:space="0" w:color="auto"/>
              <w:bottom w:val="single" w:sz="4" w:space="0" w:color="auto"/>
              <w:right w:val="single" w:sz="4" w:space="0" w:color="auto"/>
            </w:tcBorders>
          </w:tcPr>
          <w:p w14:paraId="44DE443A" w14:textId="77777777" w:rsidR="00B361AC" w:rsidRDefault="00B361AC" w:rsidP="00205601">
            <w:pPr>
              <w:pStyle w:val="TAL"/>
              <w:rPr>
                <w:rFonts w:cs="Arial"/>
                <w:szCs w:val="18"/>
              </w:rPr>
            </w:pPr>
            <w:proofErr w:type="spellStart"/>
            <w:r>
              <w:rPr>
                <w:rFonts w:cs="Arial"/>
                <w:szCs w:val="18"/>
              </w:rPr>
              <w:t>NetLoc</w:t>
            </w:r>
            <w:proofErr w:type="spellEnd"/>
          </w:p>
        </w:tc>
      </w:tr>
      <w:tr w:rsidR="00B361AC" w14:paraId="3B756044"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AC9073C" w14:textId="77777777" w:rsidR="00B361AC" w:rsidRDefault="00B361AC" w:rsidP="00205601">
            <w:pPr>
              <w:pStyle w:val="TAL"/>
              <w:rPr>
                <w:lang w:eastAsia="zh-CN"/>
              </w:rPr>
            </w:pPr>
            <w:proofErr w:type="spellStart"/>
            <w:r>
              <w:t>TsnBridgeInfo</w:t>
            </w:r>
            <w:proofErr w:type="spellEnd"/>
          </w:p>
        </w:tc>
        <w:tc>
          <w:tcPr>
            <w:tcW w:w="1980" w:type="dxa"/>
            <w:tcBorders>
              <w:top w:val="single" w:sz="4" w:space="0" w:color="auto"/>
              <w:left w:val="single" w:sz="4" w:space="0" w:color="auto"/>
              <w:bottom w:val="single" w:sz="4" w:space="0" w:color="auto"/>
              <w:right w:val="single" w:sz="4" w:space="0" w:color="auto"/>
            </w:tcBorders>
          </w:tcPr>
          <w:p w14:paraId="5D273EF8" w14:textId="77777777" w:rsidR="00B361AC" w:rsidRDefault="00B361AC" w:rsidP="0020560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45A79672" w14:textId="77777777" w:rsidR="00B361AC" w:rsidRDefault="00B361AC" w:rsidP="00205601">
            <w:pPr>
              <w:pStyle w:val="TAL"/>
              <w:rPr>
                <w:rFonts w:cs="Arial"/>
                <w:szCs w:val="18"/>
              </w:rPr>
            </w:pPr>
            <w:r>
              <w:rPr>
                <w:rFonts w:cs="Arial"/>
                <w:szCs w:val="18"/>
              </w:rPr>
              <w:t>TSC user plane node information.</w:t>
            </w:r>
          </w:p>
        </w:tc>
        <w:tc>
          <w:tcPr>
            <w:tcW w:w="1890" w:type="dxa"/>
            <w:tcBorders>
              <w:top w:val="single" w:sz="4" w:space="0" w:color="auto"/>
              <w:left w:val="single" w:sz="4" w:space="0" w:color="auto"/>
              <w:bottom w:val="single" w:sz="4" w:space="0" w:color="auto"/>
              <w:right w:val="single" w:sz="4" w:space="0" w:color="auto"/>
            </w:tcBorders>
          </w:tcPr>
          <w:p w14:paraId="494371E6" w14:textId="77777777" w:rsidR="00B361AC" w:rsidRDefault="00B361AC" w:rsidP="00205601">
            <w:pPr>
              <w:pStyle w:val="TAL"/>
              <w:rPr>
                <w:rFonts w:cs="Arial"/>
                <w:szCs w:val="18"/>
              </w:rPr>
            </w:pPr>
            <w:proofErr w:type="spellStart"/>
            <w:r>
              <w:rPr>
                <w:rFonts w:cs="Arial"/>
                <w:szCs w:val="18"/>
              </w:rPr>
              <w:t>TimeSensitiveNetworking</w:t>
            </w:r>
            <w:proofErr w:type="spellEnd"/>
          </w:p>
        </w:tc>
      </w:tr>
      <w:tr w:rsidR="00B361AC" w14:paraId="79F90D2B"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0FAF722" w14:textId="77777777" w:rsidR="00B361AC" w:rsidRDefault="00B361AC" w:rsidP="00205601">
            <w:pPr>
              <w:pStyle w:val="TAL"/>
            </w:pPr>
            <w:proofErr w:type="spellStart"/>
            <w:r>
              <w:t>Uinteger</w:t>
            </w:r>
            <w:proofErr w:type="spellEnd"/>
          </w:p>
        </w:tc>
        <w:tc>
          <w:tcPr>
            <w:tcW w:w="1980" w:type="dxa"/>
            <w:tcBorders>
              <w:top w:val="single" w:sz="4" w:space="0" w:color="auto"/>
              <w:left w:val="single" w:sz="4" w:space="0" w:color="auto"/>
              <w:bottom w:val="single" w:sz="4" w:space="0" w:color="auto"/>
              <w:right w:val="single" w:sz="4" w:space="0" w:color="auto"/>
            </w:tcBorders>
          </w:tcPr>
          <w:p w14:paraId="56E79271" w14:textId="77777777" w:rsidR="00B361AC" w:rsidRDefault="00B361AC" w:rsidP="0020560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CE9D0A5" w14:textId="77777777" w:rsidR="00B361AC" w:rsidRDefault="00B361AC" w:rsidP="00205601">
            <w:pPr>
              <w:pStyle w:val="TAL"/>
              <w:rPr>
                <w:rFonts w:cs="Arial"/>
                <w:szCs w:val="18"/>
              </w:rPr>
            </w:pPr>
            <w:r>
              <w:t>Unsigned Integer.</w:t>
            </w:r>
          </w:p>
        </w:tc>
        <w:tc>
          <w:tcPr>
            <w:tcW w:w="1890" w:type="dxa"/>
            <w:tcBorders>
              <w:top w:val="single" w:sz="4" w:space="0" w:color="auto"/>
              <w:left w:val="single" w:sz="4" w:space="0" w:color="auto"/>
              <w:bottom w:val="single" w:sz="4" w:space="0" w:color="auto"/>
              <w:right w:val="single" w:sz="4" w:space="0" w:color="auto"/>
            </w:tcBorders>
          </w:tcPr>
          <w:p w14:paraId="00F60A62" w14:textId="77777777" w:rsidR="00B361AC" w:rsidRDefault="00B361AC" w:rsidP="00205601">
            <w:pPr>
              <w:pStyle w:val="TAL"/>
              <w:rPr>
                <w:rFonts w:cs="Arial"/>
                <w:szCs w:val="18"/>
              </w:rPr>
            </w:pPr>
            <w:proofErr w:type="spellStart"/>
            <w:r>
              <w:t>TimeSensitiveNetworking</w:t>
            </w:r>
            <w:proofErr w:type="spellEnd"/>
          </w:p>
        </w:tc>
      </w:tr>
      <w:tr w:rsidR="00B361AC" w14:paraId="3744D1A5"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27B13F8" w14:textId="77777777" w:rsidR="00B361AC" w:rsidRDefault="00B361AC" w:rsidP="00205601">
            <w:pPr>
              <w:pStyle w:val="TAL"/>
            </w:pPr>
            <w:r>
              <w:t>Uint32</w:t>
            </w:r>
          </w:p>
        </w:tc>
        <w:tc>
          <w:tcPr>
            <w:tcW w:w="1980" w:type="dxa"/>
            <w:tcBorders>
              <w:top w:val="single" w:sz="4" w:space="0" w:color="auto"/>
              <w:left w:val="single" w:sz="4" w:space="0" w:color="auto"/>
              <w:bottom w:val="single" w:sz="4" w:space="0" w:color="auto"/>
              <w:right w:val="single" w:sz="4" w:space="0" w:color="auto"/>
            </w:tcBorders>
          </w:tcPr>
          <w:p w14:paraId="26BA054F" w14:textId="77777777" w:rsidR="00B361AC" w:rsidRDefault="00B361AC" w:rsidP="0020560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96A76F9" w14:textId="77777777" w:rsidR="00B361AC" w:rsidRDefault="00B361AC" w:rsidP="00205601">
            <w:pPr>
              <w:pStyle w:val="TAL"/>
            </w:pPr>
            <w:r>
              <w:t xml:space="preserve">Unsigned 32-bit integers, </w:t>
            </w:r>
            <w:proofErr w:type="gramStart"/>
            <w:r>
              <w:t>i.e.</w:t>
            </w:r>
            <w:proofErr w:type="gramEnd"/>
            <w:r>
              <w:t xml:space="preserve"> only value 0 and 32-bit integers above 0 are permissible.</w:t>
            </w:r>
          </w:p>
        </w:tc>
        <w:tc>
          <w:tcPr>
            <w:tcW w:w="1890" w:type="dxa"/>
            <w:tcBorders>
              <w:top w:val="single" w:sz="4" w:space="0" w:color="auto"/>
              <w:left w:val="single" w:sz="4" w:space="0" w:color="auto"/>
              <w:bottom w:val="single" w:sz="4" w:space="0" w:color="auto"/>
              <w:right w:val="single" w:sz="4" w:space="0" w:color="auto"/>
            </w:tcBorders>
          </w:tcPr>
          <w:p w14:paraId="14630F0B" w14:textId="77777777" w:rsidR="00B361AC" w:rsidRDefault="00B361AC" w:rsidP="00205601">
            <w:pPr>
              <w:pStyle w:val="TAL"/>
              <w:rPr>
                <w:rFonts w:cs="Arial"/>
                <w:szCs w:val="18"/>
              </w:rPr>
            </w:pPr>
            <w:proofErr w:type="spellStart"/>
            <w:r>
              <w:rPr>
                <w:rFonts w:cs="Arial"/>
                <w:szCs w:val="18"/>
              </w:rPr>
              <w:t>ResourceSharing</w:t>
            </w:r>
            <w:proofErr w:type="spellEnd"/>
          </w:p>
        </w:tc>
      </w:tr>
      <w:tr w:rsidR="00B361AC" w14:paraId="45042592"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62B66B4" w14:textId="77777777" w:rsidR="00B361AC" w:rsidRDefault="00B361AC" w:rsidP="00205601">
            <w:pPr>
              <w:pStyle w:val="TAL"/>
            </w:pPr>
            <w:r>
              <w:t>Uint32Rm</w:t>
            </w:r>
          </w:p>
        </w:tc>
        <w:tc>
          <w:tcPr>
            <w:tcW w:w="1980" w:type="dxa"/>
            <w:tcBorders>
              <w:top w:val="single" w:sz="4" w:space="0" w:color="auto"/>
              <w:left w:val="single" w:sz="4" w:space="0" w:color="auto"/>
              <w:bottom w:val="single" w:sz="4" w:space="0" w:color="auto"/>
              <w:right w:val="single" w:sz="4" w:space="0" w:color="auto"/>
            </w:tcBorders>
          </w:tcPr>
          <w:p w14:paraId="2A0FF756" w14:textId="77777777" w:rsidR="00B361AC" w:rsidRDefault="00B361AC" w:rsidP="0020560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1905FF4" w14:textId="77777777" w:rsidR="00B361AC" w:rsidRDefault="00B361AC" w:rsidP="00205601">
            <w:pPr>
              <w:pStyle w:val="TAL"/>
            </w:pPr>
            <w:r>
              <w:t>This data type is defined in the same way as the "Uint32"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5ABDF8F1" w14:textId="77777777" w:rsidR="00B361AC" w:rsidRDefault="00B361AC" w:rsidP="00205601">
            <w:pPr>
              <w:pStyle w:val="TAL"/>
              <w:rPr>
                <w:rFonts w:cs="Arial"/>
                <w:szCs w:val="18"/>
              </w:rPr>
            </w:pPr>
            <w:proofErr w:type="spellStart"/>
            <w:r>
              <w:rPr>
                <w:rFonts w:cs="Arial"/>
                <w:szCs w:val="18"/>
              </w:rPr>
              <w:t>ResourceSharing</w:t>
            </w:r>
            <w:proofErr w:type="spellEnd"/>
          </w:p>
        </w:tc>
      </w:tr>
      <w:tr w:rsidR="00B361AC" w14:paraId="34ABF6BB"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B221AB8" w14:textId="77777777" w:rsidR="00B361AC" w:rsidRDefault="00B361AC" w:rsidP="00205601">
            <w:pPr>
              <w:pStyle w:val="TAL"/>
              <w:rPr>
                <w:lang w:eastAsia="zh-CN"/>
              </w:rPr>
            </w:pPr>
            <w:proofErr w:type="spellStart"/>
            <w:r>
              <w:rPr>
                <w:rFonts w:hint="eastAsia"/>
                <w:lang w:eastAsia="zh-CN"/>
              </w:rPr>
              <w:t>U</w:t>
            </w:r>
            <w:r>
              <w:rPr>
                <w:lang w:eastAsia="zh-CN"/>
              </w:rPr>
              <w:t>integer</w:t>
            </w:r>
            <w:proofErr w:type="spellEnd"/>
          </w:p>
        </w:tc>
        <w:tc>
          <w:tcPr>
            <w:tcW w:w="1980" w:type="dxa"/>
            <w:tcBorders>
              <w:top w:val="single" w:sz="4" w:space="0" w:color="auto"/>
              <w:left w:val="single" w:sz="4" w:space="0" w:color="auto"/>
              <w:bottom w:val="single" w:sz="4" w:space="0" w:color="auto"/>
              <w:right w:val="single" w:sz="4" w:space="0" w:color="auto"/>
            </w:tcBorders>
          </w:tcPr>
          <w:p w14:paraId="7667E606" w14:textId="77777777" w:rsidR="00B361AC" w:rsidRDefault="00B361AC" w:rsidP="0020560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AF06493" w14:textId="77777777" w:rsidR="00B361AC" w:rsidRDefault="00B361AC" w:rsidP="00205601">
            <w:pPr>
              <w:pStyle w:val="TAL"/>
            </w:pPr>
            <w:r>
              <w:t xml:space="preserve">Unsigned Integer, </w:t>
            </w:r>
            <w:proofErr w:type="gramStart"/>
            <w:r>
              <w:t>i.e.</w:t>
            </w:r>
            <w:proofErr w:type="gramEnd"/>
            <w:r>
              <w:t xml:space="preserve"> only value 0 and integers above 0 are permissible.</w:t>
            </w:r>
          </w:p>
          <w:p w14:paraId="434F2090" w14:textId="77777777" w:rsidR="00B361AC" w:rsidRDefault="00B361AC" w:rsidP="00205601">
            <w:pPr>
              <w:pStyle w:val="TAL"/>
            </w:pPr>
            <w:r>
              <w:t>Minimum = 0.</w:t>
            </w:r>
          </w:p>
        </w:tc>
        <w:tc>
          <w:tcPr>
            <w:tcW w:w="1890" w:type="dxa"/>
            <w:tcBorders>
              <w:top w:val="single" w:sz="4" w:space="0" w:color="auto"/>
              <w:left w:val="single" w:sz="4" w:space="0" w:color="auto"/>
              <w:bottom w:val="single" w:sz="4" w:space="0" w:color="auto"/>
              <w:right w:val="single" w:sz="4" w:space="0" w:color="auto"/>
            </w:tcBorders>
          </w:tcPr>
          <w:p w14:paraId="4DA100E4" w14:textId="77777777" w:rsidR="00B361AC" w:rsidRDefault="00B361AC" w:rsidP="00205601">
            <w:pPr>
              <w:pStyle w:val="TAL"/>
              <w:rPr>
                <w:lang w:eastAsia="zh-CN"/>
              </w:rPr>
            </w:pPr>
            <w:proofErr w:type="spellStart"/>
            <w:r>
              <w:rPr>
                <w:lang w:eastAsia="zh-CN"/>
              </w:rPr>
              <w:t>TimeSensitive</w:t>
            </w:r>
            <w:r>
              <w:t>Communication</w:t>
            </w:r>
            <w:proofErr w:type="spellEnd"/>
          </w:p>
        </w:tc>
      </w:tr>
      <w:tr w:rsidR="00B361AC" w14:paraId="70F73EB6"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4253DD9" w14:textId="77777777" w:rsidR="00B361AC" w:rsidRDefault="00B361AC" w:rsidP="00205601">
            <w:pPr>
              <w:pStyle w:val="TAL"/>
            </w:pPr>
            <w:proofErr w:type="spellStart"/>
            <w:r>
              <w:t>UpPathChgEvent</w:t>
            </w:r>
            <w:proofErr w:type="spellEnd"/>
          </w:p>
        </w:tc>
        <w:tc>
          <w:tcPr>
            <w:tcW w:w="1980" w:type="dxa"/>
            <w:tcBorders>
              <w:top w:val="single" w:sz="4" w:space="0" w:color="auto"/>
              <w:left w:val="single" w:sz="4" w:space="0" w:color="auto"/>
              <w:bottom w:val="single" w:sz="4" w:space="0" w:color="auto"/>
              <w:right w:val="single" w:sz="4" w:space="0" w:color="auto"/>
            </w:tcBorders>
          </w:tcPr>
          <w:p w14:paraId="63C28678" w14:textId="77777777" w:rsidR="00B361AC" w:rsidRDefault="00B361AC" w:rsidP="0020560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38ADA53A" w14:textId="77777777" w:rsidR="00B361AC" w:rsidRDefault="00B361AC" w:rsidP="00205601">
            <w:pPr>
              <w:pStyle w:val="TAL"/>
            </w:pPr>
            <w:r>
              <w:t xml:space="preserve">Contains the subscription information to be delivered to SMF for the </w:t>
            </w:r>
            <w:proofErr w:type="gramStart"/>
            <w:r>
              <w:t>UP path</w:t>
            </w:r>
            <w:proofErr w:type="gramEnd"/>
            <w:r>
              <w:t xml:space="preserve"> management events.</w:t>
            </w:r>
          </w:p>
        </w:tc>
        <w:tc>
          <w:tcPr>
            <w:tcW w:w="1890" w:type="dxa"/>
            <w:tcBorders>
              <w:top w:val="single" w:sz="4" w:space="0" w:color="auto"/>
              <w:left w:val="single" w:sz="4" w:space="0" w:color="auto"/>
              <w:bottom w:val="single" w:sz="4" w:space="0" w:color="auto"/>
              <w:right w:val="single" w:sz="4" w:space="0" w:color="auto"/>
            </w:tcBorders>
          </w:tcPr>
          <w:p w14:paraId="78A870AB" w14:textId="77777777" w:rsidR="00B361AC" w:rsidRDefault="00B361AC" w:rsidP="00205601">
            <w:pPr>
              <w:pStyle w:val="TAL"/>
              <w:rPr>
                <w:rFonts w:cs="Arial"/>
                <w:szCs w:val="18"/>
              </w:rPr>
            </w:pPr>
            <w:proofErr w:type="spellStart"/>
            <w:r>
              <w:rPr>
                <w:rFonts w:cs="Arial"/>
                <w:szCs w:val="18"/>
              </w:rPr>
              <w:t>InfluenceOnTrafficRouting</w:t>
            </w:r>
            <w:proofErr w:type="spellEnd"/>
          </w:p>
        </w:tc>
      </w:tr>
      <w:tr w:rsidR="00B361AC" w14:paraId="4A2AEAC6"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82DD037" w14:textId="77777777" w:rsidR="00B361AC" w:rsidRDefault="00B361AC" w:rsidP="00205601">
            <w:pPr>
              <w:pStyle w:val="TAL"/>
            </w:pPr>
            <w:r>
              <w:t>Uri</w:t>
            </w:r>
          </w:p>
        </w:tc>
        <w:tc>
          <w:tcPr>
            <w:tcW w:w="1980" w:type="dxa"/>
            <w:tcBorders>
              <w:top w:val="single" w:sz="4" w:space="0" w:color="auto"/>
              <w:left w:val="single" w:sz="4" w:space="0" w:color="auto"/>
              <w:bottom w:val="single" w:sz="4" w:space="0" w:color="auto"/>
              <w:right w:val="single" w:sz="4" w:space="0" w:color="auto"/>
            </w:tcBorders>
          </w:tcPr>
          <w:p w14:paraId="7099B0CF" w14:textId="77777777" w:rsidR="00B361AC" w:rsidRDefault="00B361AC" w:rsidP="0020560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320E571" w14:textId="77777777" w:rsidR="00B361AC" w:rsidRDefault="00B361AC" w:rsidP="00205601">
            <w:pPr>
              <w:pStyle w:val="TAL"/>
            </w:pPr>
            <w:r>
              <w:rPr>
                <w:lang w:eastAsia="zh-CN"/>
              </w:rPr>
              <w:t>String providing an URI.</w:t>
            </w:r>
          </w:p>
        </w:tc>
        <w:tc>
          <w:tcPr>
            <w:tcW w:w="1890" w:type="dxa"/>
            <w:tcBorders>
              <w:top w:val="single" w:sz="4" w:space="0" w:color="auto"/>
              <w:left w:val="single" w:sz="4" w:space="0" w:color="auto"/>
              <w:bottom w:val="single" w:sz="4" w:space="0" w:color="auto"/>
              <w:right w:val="single" w:sz="4" w:space="0" w:color="auto"/>
            </w:tcBorders>
          </w:tcPr>
          <w:p w14:paraId="300EFDCA" w14:textId="77777777" w:rsidR="00B361AC" w:rsidRDefault="00B361AC" w:rsidP="00205601">
            <w:pPr>
              <w:pStyle w:val="TAL"/>
              <w:rPr>
                <w:rFonts w:cs="Arial"/>
                <w:szCs w:val="18"/>
              </w:rPr>
            </w:pPr>
          </w:p>
        </w:tc>
      </w:tr>
      <w:tr w:rsidR="00B361AC" w14:paraId="0BFDB78C"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B7D9734" w14:textId="77777777" w:rsidR="00B361AC" w:rsidRDefault="00B361AC" w:rsidP="00205601">
            <w:pPr>
              <w:pStyle w:val="TAL"/>
            </w:pPr>
            <w:proofErr w:type="spellStart"/>
            <w:r>
              <w:rPr>
                <w:lang w:eastAsia="zh-CN"/>
              </w:rPr>
              <w:t>UsageThreshold</w:t>
            </w:r>
            <w:proofErr w:type="spellEnd"/>
          </w:p>
        </w:tc>
        <w:tc>
          <w:tcPr>
            <w:tcW w:w="1980" w:type="dxa"/>
            <w:tcBorders>
              <w:top w:val="single" w:sz="4" w:space="0" w:color="auto"/>
              <w:left w:val="single" w:sz="4" w:space="0" w:color="auto"/>
              <w:bottom w:val="single" w:sz="4" w:space="0" w:color="auto"/>
              <w:right w:val="single" w:sz="4" w:space="0" w:color="auto"/>
            </w:tcBorders>
          </w:tcPr>
          <w:p w14:paraId="4C1E8799" w14:textId="77777777" w:rsidR="00B361AC" w:rsidRDefault="00B361AC" w:rsidP="00205601">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4A44CD07" w14:textId="77777777" w:rsidR="00B361AC" w:rsidRDefault="00B361AC" w:rsidP="00205601">
            <w:pPr>
              <w:pStyle w:val="TAL"/>
            </w:pPr>
            <w:r>
              <w:rPr>
                <w:rFonts w:cs="Arial"/>
                <w:szCs w:val="18"/>
              </w:rPr>
              <w:t>Usage Thresholds.</w:t>
            </w:r>
          </w:p>
        </w:tc>
        <w:tc>
          <w:tcPr>
            <w:tcW w:w="1890" w:type="dxa"/>
            <w:tcBorders>
              <w:top w:val="single" w:sz="4" w:space="0" w:color="auto"/>
              <w:left w:val="single" w:sz="4" w:space="0" w:color="auto"/>
              <w:bottom w:val="single" w:sz="4" w:space="0" w:color="auto"/>
              <w:right w:val="single" w:sz="4" w:space="0" w:color="auto"/>
            </w:tcBorders>
          </w:tcPr>
          <w:p w14:paraId="4C7A5438" w14:textId="77777777" w:rsidR="00B361AC" w:rsidRDefault="00B361AC" w:rsidP="00205601">
            <w:pPr>
              <w:pStyle w:val="TAL"/>
              <w:rPr>
                <w:rFonts w:cs="Arial"/>
                <w:szCs w:val="18"/>
              </w:rPr>
            </w:pPr>
            <w:proofErr w:type="spellStart"/>
            <w:r>
              <w:rPr>
                <w:rFonts w:cs="Arial"/>
                <w:szCs w:val="18"/>
              </w:rPr>
              <w:t>SponsoredConnectivity</w:t>
            </w:r>
            <w:proofErr w:type="spellEnd"/>
          </w:p>
        </w:tc>
      </w:tr>
      <w:tr w:rsidR="00B361AC" w14:paraId="141C21CE"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F77291D" w14:textId="77777777" w:rsidR="00B361AC" w:rsidRDefault="00B361AC" w:rsidP="00205601">
            <w:pPr>
              <w:pStyle w:val="TAL"/>
              <w:rPr>
                <w:lang w:eastAsia="zh-CN"/>
              </w:rPr>
            </w:pPr>
            <w:proofErr w:type="spellStart"/>
            <w:r>
              <w:rPr>
                <w:lang w:eastAsia="zh-CN"/>
              </w:rPr>
              <w:t>UsageThresholdRm</w:t>
            </w:r>
            <w:proofErr w:type="spellEnd"/>
          </w:p>
        </w:tc>
        <w:tc>
          <w:tcPr>
            <w:tcW w:w="1980" w:type="dxa"/>
            <w:tcBorders>
              <w:top w:val="single" w:sz="4" w:space="0" w:color="auto"/>
              <w:left w:val="single" w:sz="4" w:space="0" w:color="auto"/>
              <w:bottom w:val="single" w:sz="4" w:space="0" w:color="auto"/>
              <w:right w:val="single" w:sz="4" w:space="0" w:color="auto"/>
            </w:tcBorders>
          </w:tcPr>
          <w:p w14:paraId="3970FA4D" w14:textId="77777777" w:rsidR="00B361AC" w:rsidRDefault="00B361AC" w:rsidP="00205601">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3E3F41BA" w14:textId="77777777" w:rsidR="00B361AC" w:rsidRDefault="00B361AC" w:rsidP="00205601">
            <w:pPr>
              <w:pStyle w:val="TAL"/>
              <w:rPr>
                <w:rFonts w:cs="Arial"/>
                <w:szCs w:val="18"/>
              </w:rPr>
            </w:pPr>
            <w:r>
              <w:t>This data type is defined in the same way as the "</w:t>
            </w:r>
            <w:proofErr w:type="spellStart"/>
            <w:r>
              <w:t>UsageThreshold</w:t>
            </w:r>
            <w:proofErr w:type="spellEnd"/>
            <w: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1BC949AD" w14:textId="77777777" w:rsidR="00B361AC" w:rsidRDefault="00B361AC" w:rsidP="00205601">
            <w:pPr>
              <w:pStyle w:val="TAL"/>
              <w:rPr>
                <w:rFonts w:cs="Arial"/>
                <w:szCs w:val="18"/>
              </w:rPr>
            </w:pPr>
            <w:proofErr w:type="spellStart"/>
            <w:r>
              <w:rPr>
                <w:rFonts w:cs="Arial"/>
                <w:szCs w:val="18"/>
              </w:rPr>
              <w:t>SponsoredConnectivity</w:t>
            </w:r>
            <w:proofErr w:type="spellEnd"/>
          </w:p>
        </w:tc>
      </w:tr>
      <w:tr w:rsidR="00B361AC" w14:paraId="4D772E3E"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64998E8" w14:textId="77777777" w:rsidR="00B361AC" w:rsidRDefault="00B361AC" w:rsidP="00205601">
            <w:pPr>
              <w:pStyle w:val="TAL"/>
              <w:rPr>
                <w:lang w:eastAsia="zh-CN"/>
              </w:rPr>
            </w:pPr>
            <w:proofErr w:type="spellStart"/>
            <w:r>
              <w:rPr>
                <w:lang w:eastAsia="zh-CN"/>
              </w:rPr>
              <w:t>UserLocation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207BB12F" w14:textId="77777777" w:rsidR="00B361AC" w:rsidRDefault="00B361AC" w:rsidP="0020560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44914B1" w14:textId="02BC3173" w:rsidR="00B361AC" w:rsidRDefault="00B361AC" w:rsidP="00205601">
            <w:pPr>
              <w:pStyle w:val="TAL"/>
            </w:pPr>
            <w:r>
              <w:rPr>
                <w:rFonts w:cs="Arial"/>
                <w:szCs w:val="18"/>
              </w:rPr>
              <w:t>User Location</w:t>
            </w:r>
            <w:ins w:id="71" w:author="Ericsson User 1" w:date="2021-07-31T18:51:00Z">
              <w:r>
                <w:rPr>
                  <w:rFonts w:cs="Arial"/>
                  <w:szCs w:val="18"/>
                </w:rPr>
                <w:t>(s)</w:t>
              </w:r>
            </w:ins>
            <w:r>
              <w:rPr>
                <w:rFonts w:cs="Arial"/>
                <w:szCs w:val="18"/>
              </w:rPr>
              <w:t>.</w:t>
            </w:r>
          </w:p>
        </w:tc>
        <w:tc>
          <w:tcPr>
            <w:tcW w:w="1890" w:type="dxa"/>
            <w:tcBorders>
              <w:top w:val="single" w:sz="4" w:space="0" w:color="auto"/>
              <w:left w:val="single" w:sz="4" w:space="0" w:color="auto"/>
              <w:bottom w:val="single" w:sz="4" w:space="0" w:color="auto"/>
              <w:right w:val="single" w:sz="4" w:space="0" w:color="auto"/>
            </w:tcBorders>
          </w:tcPr>
          <w:p w14:paraId="42ABA21E" w14:textId="77777777" w:rsidR="00B361AC" w:rsidRDefault="00B361AC" w:rsidP="00205601">
            <w:pPr>
              <w:pStyle w:val="TAL"/>
              <w:rPr>
                <w:rFonts w:cs="Arial"/>
                <w:szCs w:val="18"/>
              </w:rPr>
            </w:pPr>
            <w:proofErr w:type="spellStart"/>
            <w:r>
              <w:rPr>
                <w:rFonts w:cs="Arial"/>
                <w:szCs w:val="18"/>
              </w:rPr>
              <w:t>NetLoc</w:t>
            </w:r>
            <w:proofErr w:type="spellEnd"/>
          </w:p>
        </w:tc>
      </w:tr>
    </w:tbl>
    <w:p w14:paraId="7035D617" w14:textId="77777777" w:rsidR="00B361AC" w:rsidRDefault="00B361AC" w:rsidP="00B361AC"/>
    <w:bookmarkEnd w:id="65"/>
    <w:bookmarkEnd w:id="66"/>
    <w:bookmarkEnd w:id="67"/>
    <w:bookmarkEnd w:id="68"/>
    <w:bookmarkEnd w:id="69"/>
    <w:bookmarkEnd w:id="70"/>
    <w:p w14:paraId="243E8989" w14:textId="2E0C7FA9" w:rsidR="00C14AD6" w:rsidRPr="00BF3BA8" w:rsidRDefault="00C14AD6" w:rsidP="00C14AD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6th</w:t>
      </w:r>
      <w:r w:rsidRPr="00BF3BA8">
        <w:rPr>
          <w:color w:val="0000FF"/>
          <w:sz w:val="28"/>
          <w:szCs w:val="28"/>
        </w:rPr>
        <w:t xml:space="preserve"> Change ***</w:t>
      </w:r>
    </w:p>
    <w:p w14:paraId="4C33450C" w14:textId="77777777" w:rsidR="00041B16" w:rsidRDefault="00041B16" w:rsidP="00041B16">
      <w:pPr>
        <w:pStyle w:val="Heading4"/>
      </w:pPr>
      <w:bookmarkStart w:id="72" w:name="_Toc68168182"/>
      <w:bookmarkStart w:id="73" w:name="_Toc28012463"/>
      <w:bookmarkStart w:id="74" w:name="_Toc36038421"/>
      <w:bookmarkStart w:id="75" w:name="_Toc45133691"/>
      <w:bookmarkStart w:id="76" w:name="_Toc51762445"/>
      <w:bookmarkStart w:id="77" w:name="_Toc59017017"/>
      <w:bookmarkStart w:id="78" w:name="_Toc68167975"/>
      <w:r>
        <w:lastRenderedPageBreak/>
        <w:t>5.6.2.9</w:t>
      </w:r>
      <w:r>
        <w:tab/>
        <w:t xml:space="preserve">Type </w:t>
      </w:r>
      <w:proofErr w:type="spellStart"/>
      <w:r>
        <w:t>EventsNotification</w:t>
      </w:r>
      <w:bookmarkEnd w:id="72"/>
      <w:proofErr w:type="spellEnd"/>
    </w:p>
    <w:p w14:paraId="65ECCD4D" w14:textId="77777777" w:rsidR="00041B16" w:rsidRDefault="00041B16" w:rsidP="00041B16">
      <w:pPr>
        <w:pStyle w:val="TH"/>
      </w:pPr>
      <w:r>
        <w:t xml:space="preserve">Table 5.6.2.9-1: Definition of type </w:t>
      </w:r>
      <w:proofErr w:type="spellStart"/>
      <w:r>
        <w:t>EventsNotification</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041B16" w14:paraId="6303E9A1" w14:textId="77777777" w:rsidTr="00205601">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488CEB0C" w14:textId="77777777" w:rsidR="00041B16" w:rsidRDefault="00041B16" w:rsidP="00205601">
            <w:pPr>
              <w:pStyle w:val="TAH"/>
            </w:pPr>
            <w:r>
              <w:lastRenderedPageBreak/>
              <w:t>Attribute name</w:t>
            </w:r>
          </w:p>
        </w:tc>
        <w:tc>
          <w:tcPr>
            <w:tcW w:w="1782" w:type="dxa"/>
            <w:tcBorders>
              <w:top w:val="single" w:sz="4" w:space="0" w:color="auto"/>
              <w:left w:val="single" w:sz="4" w:space="0" w:color="auto"/>
              <w:bottom w:val="single" w:sz="4" w:space="0" w:color="auto"/>
              <w:right w:val="single" w:sz="4" w:space="0" w:color="auto"/>
            </w:tcBorders>
            <w:shd w:val="clear" w:color="auto" w:fill="C0C0C0"/>
            <w:hideMark/>
          </w:tcPr>
          <w:p w14:paraId="612210A9" w14:textId="77777777" w:rsidR="00041B16" w:rsidRDefault="00041B16" w:rsidP="00205601">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2E61369" w14:textId="77777777" w:rsidR="00041B16" w:rsidRDefault="00041B16" w:rsidP="0020560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83922F" w14:textId="77777777" w:rsidR="00041B16" w:rsidRDefault="00041B16" w:rsidP="00205601">
            <w:pPr>
              <w:pStyle w:val="TAH"/>
            </w:pPr>
            <w:r>
              <w:t>Cardinality</w:t>
            </w:r>
          </w:p>
        </w:tc>
        <w:tc>
          <w:tcPr>
            <w:tcW w:w="3460" w:type="dxa"/>
            <w:tcBorders>
              <w:top w:val="single" w:sz="4" w:space="0" w:color="auto"/>
              <w:left w:val="single" w:sz="4" w:space="0" w:color="auto"/>
              <w:bottom w:val="single" w:sz="4" w:space="0" w:color="auto"/>
              <w:right w:val="single" w:sz="4" w:space="0" w:color="auto"/>
            </w:tcBorders>
            <w:shd w:val="clear" w:color="auto" w:fill="C0C0C0"/>
            <w:hideMark/>
          </w:tcPr>
          <w:p w14:paraId="758C1CC4" w14:textId="77777777" w:rsidR="00041B16" w:rsidRDefault="00041B16" w:rsidP="00205601">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B38899C" w14:textId="77777777" w:rsidR="00041B16" w:rsidRDefault="00041B16" w:rsidP="00205601">
            <w:pPr>
              <w:pStyle w:val="TAH"/>
              <w:rPr>
                <w:rFonts w:cs="Arial"/>
                <w:szCs w:val="18"/>
              </w:rPr>
            </w:pPr>
            <w:r>
              <w:rPr>
                <w:rFonts w:cs="Arial"/>
                <w:szCs w:val="18"/>
              </w:rPr>
              <w:t>Applicability</w:t>
            </w:r>
          </w:p>
        </w:tc>
      </w:tr>
      <w:tr w:rsidR="00041B16" w14:paraId="53C21259" w14:textId="77777777" w:rsidTr="00205601">
        <w:trPr>
          <w:cantSplit/>
          <w:jc w:val="center"/>
        </w:trPr>
        <w:tc>
          <w:tcPr>
            <w:tcW w:w="1609" w:type="dxa"/>
            <w:tcBorders>
              <w:top w:val="single" w:sz="4" w:space="0" w:color="auto"/>
              <w:left w:val="single" w:sz="4" w:space="0" w:color="auto"/>
              <w:bottom w:val="single" w:sz="4" w:space="0" w:color="auto"/>
              <w:right w:val="single" w:sz="4" w:space="0" w:color="auto"/>
            </w:tcBorders>
          </w:tcPr>
          <w:p w14:paraId="2826BC07" w14:textId="77777777" w:rsidR="00041B16" w:rsidRDefault="00041B16" w:rsidP="00205601">
            <w:pPr>
              <w:pStyle w:val="TAL"/>
            </w:pPr>
            <w:proofErr w:type="spellStart"/>
            <w:r>
              <w:t>adReports</w:t>
            </w:r>
            <w:proofErr w:type="spellEnd"/>
          </w:p>
        </w:tc>
        <w:tc>
          <w:tcPr>
            <w:tcW w:w="1782" w:type="dxa"/>
            <w:tcBorders>
              <w:top w:val="single" w:sz="4" w:space="0" w:color="auto"/>
              <w:left w:val="single" w:sz="4" w:space="0" w:color="auto"/>
              <w:bottom w:val="single" w:sz="4" w:space="0" w:color="auto"/>
              <w:right w:val="single" w:sz="4" w:space="0" w:color="auto"/>
            </w:tcBorders>
          </w:tcPr>
          <w:p w14:paraId="710819A7" w14:textId="77777777" w:rsidR="00041B16" w:rsidRDefault="00041B16" w:rsidP="00205601">
            <w:pPr>
              <w:pStyle w:val="TAL"/>
            </w:pPr>
            <w:proofErr w:type="gramStart"/>
            <w:r>
              <w:t>array(</w:t>
            </w:r>
            <w:proofErr w:type="spellStart"/>
            <w:proofErr w:type="gramEnd"/>
            <w:r>
              <w:t>AppDetectionReport</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5ECD15F3" w14:textId="77777777" w:rsidR="00041B16" w:rsidRDefault="00041B16" w:rsidP="0020560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CCFF5E6" w14:textId="77777777" w:rsidR="00041B16" w:rsidRDefault="00041B16" w:rsidP="00205601">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5119649A" w14:textId="77777777" w:rsidR="00041B16" w:rsidRDefault="00041B16" w:rsidP="00205601">
            <w:pPr>
              <w:pStyle w:val="TAL"/>
              <w:rPr>
                <w:rFonts w:cs="Arial"/>
                <w:szCs w:val="18"/>
              </w:rPr>
            </w:pPr>
            <w:r>
              <w:rPr>
                <w:rFonts w:cs="Arial"/>
                <w:szCs w:val="18"/>
              </w:rPr>
              <w:t xml:space="preserve">Includes the detected application report. It shall be present when the notified event is </w:t>
            </w:r>
            <w:r>
              <w:t>"APP_DETECTION".</w:t>
            </w:r>
          </w:p>
        </w:tc>
        <w:tc>
          <w:tcPr>
            <w:tcW w:w="1350" w:type="dxa"/>
            <w:tcBorders>
              <w:top w:val="single" w:sz="4" w:space="0" w:color="auto"/>
              <w:left w:val="single" w:sz="4" w:space="0" w:color="auto"/>
              <w:bottom w:val="single" w:sz="4" w:space="0" w:color="auto"/>
              <w:right w:val="single" w:sz="4" w:space="0" w:color="auto"/>
            </w:tcBorders>
          </w:tcPr>
          <w:p w14:paraId="56353F16" w14:textId="77777777" w:rsidR="00041B16" w:rsidRDefault="00041B16" w:rsidP="00205601">
            <w:pPr>
              <w:pStyle w:val="TAL"/>
              <w:rPr>
                <w:rFonts w:cs="Arial"/>
                <w:szCs w:val="18"/>
              </w:rPr>
            </w:pPr>
            <w:proofErr w:type="spellStart"/>
            <w:r>
              <w:rPr>
                <w:rFonts w:cs="Arial"/>
                <w:szCs w:val="18"/>
              </w:rPr>
              <w:t>A</w:t>
            </w:r>
            <w:r>
              <w:rPr>
                <w:lang w:eastAsia="fr-FR"/>
              </w:rPr>
              <w:t>pplicationDetectionEvents</w:t>
            </w:r>
            <w:proofErr w:type="spellEnd"/>
          </w:p>
        </w:tc>
      </w:tr>
      <w:tr w:rsidR="00041B16" w14:paraId="3A683EE5" w14:textId="77777777" w:rsidTr="00205601">
        <w:trPr>
          <w:cantSplit/>
          <w:jc w:val="center"/>
        </w:trPr>
        <w:tc>
          <w:tcPr>
            <w:tcW w:w="1609" w:type="dxa"/>
            <w:tcBorders>
              <w:top w:val="single" w:sz="4" w:space="0" w:color="auto"/>
              <w:left w:val="single" w:sz="4" w:space="0" w:color="auto"/>
              <w:bottom w:val="single" w:sz="4" w:space="0" w:color="auto"/>
              <w:right w:val="single" w:sz="4" w:space="0" w:color="auto"/>
            </w:tcBorders>
          </w:tcPr>
          <w:p w14:paraId="5746B4A0" w14:textId="77777777" w:rsidR="00041B16" w:rsidRDefault="00041B16" w:rsidP="00205601">
            <w:pPr>
              <w:pStyle w:val="TAL"/>
            </w:pPr>
            <w:proofErr w:type="spellStart"/>
            <w:r>
              <w:t>accessType</w:t>
            </w:r>
            <w:proofErr w:type="spellEnd"/>
          </w:p>
        </w:tc>
        <w:tc>
          <w:tcPr>
            <w:tcW w:w="1782" w:type="dxa"/>
            <w:tcBorders>
              <w:top w:val="single" w:sz="4" w:space="0" w:color="auto"/>
              <w:left w:val="single" w:sz="4" w:space="0" w:color="auto"/>
              <w:bottom w:val="single" w:sz="4" w:space="0" w:color="auto"/>
              <w:right w:val="single" w:sz="4" w:space="0" w:color="auto"/>
            </w:tcBorders>
          </w:tcPr>
          <w:p w14:paraId="4E8C453A" w14:textId="77777777" w:rsidR="00041B16" w:rsidRDefault="00041B16" w:rsidP="00205601">
            <w:pPr>
              <w:pStyle w:val="TAL"/>
            </w:pPr>
            <w:proofErr w:type="spellStart"/>
            <w:r>
              <w:t>AccessType</w:t>
            </w:r>
            <w:proofErr w:type="spellEnd"/>
          </w:p>
        </w:tc>
        <w:tc>
          <w:tcPr>
            <w:tcW w:w="284" w:type="dxa"/>
            <w:tcBorders>
              <w:top w:val="single" w:sz="4" w:space="0" w:color="auto"/>
              <w:left w:val="single" w:sz="4" w:space="0" w:color="auto"/>
              <w:bottom w:val="single" w:sz="4" w:space="0" w:color="auto"/>
              <w:right w:val="single" w:sz="4" w:space="0" w:color="auto"/>
            </w:tcBorders>
          </w:tcPr>
          <w:p w14:paraId="76489982" w14:textId="77777777" w:rsidR="00041B16" w:rsidRDefault="00041B16" w:rsidP="0020560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A360F74" w14:textId="77777777" w:rsidR="00041B16" w:rsidRDefault="00041B16" w:rsidP="00205601">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66FBBF76" w14:textId="77777777" w:rsidR="00041B16" w:rsidRDefault="00041B16" w:rsidP="00205601">
            <w:pPr>
              <w:pStyle w:val="TAL"/>
              <w:rPr>
                <w:rFonts w:cs="Arial"/>
                <w:szCs w:val="18"/>
              </w:rPr>
            </w:pPr>
            <w:r>
              <w:rPr>
                <w:rFonts w:cs="Arial"/>
                <w:szCs w:val="18"/>
              </w:rPr>
              <w:t xml:space="preserve">Includes the access type. It shall be present when the notified event is </w:t>
            </w:r>
            <w:r>
              <w:t>"ACCESS_TYPE_CHANGE".</w:t>
            </w:r>
          </w:p>
        </w:tc>
        <w:tc>
          <w:tcPr>
            <w:tcW w:w="1350" w:type="dxa"/>
            <w:tcBorders>
              <w:top w:val="single" w:sz="4" w:space="0" w:color="auto"/>
              <w:left w:val="single" w:sz="4" w:space="0" w:color="auto"/>
              <w:bottom w:val="single" w:sz="4" w:space="0" w:color="auto"/>
              <w:right w:val="single" w:sz="4" w:space="0" w:color="auto"/>
            </w:tcBorders>
          </w:tcPr>
          <w:p w14:paraId="62ED0867" w14:textId="77777777" w:rsidR="00041B16" w:rsidRDefault="00041B16" w:rsidP="00205601">
            <w:pPr>
              <w:pStyle w:val="TAL"/>
              <w:rPr>
                <w:rFonts w:cs="Arial"/>
                <w:szCs w:val="18"/>
              </w:rPr>
            </w:pPr>
          </w:p>
        </w:tc>
      </w:tr>
      <w:tr w:rsidR="00041B16" w14:paraId="5BD485D3" w14:textId="77777777" w:rsidTr="00205601">
        <w:trPr>
          <w:cantSplit/>
          <w:jc w:val="center"/>
        </w:trPr>
        <w:tc>
          <w:tcPr>
            <w:tcW w:w="1609" w:type="dxa"/>
            <w:tcBorders>
              <w:top w:val="single" w:sz="4" w:space="0" w:color="auto"/>
              <w:left w:val="single" w:sz="4" w:space="0" w:color="auto"/>
              <w:bottom w:val="single" w:sz="4" w:space="0" w:color="auto"/>
              <w:right w:val="single" w:sz="4" w:space="0" w:color="auto"/>
            </w:tcBorders>
          </w:tcPr>
          <w:p w14:paraId="4C41AB1C" w14:textId="77777777" w:rsidR="00041B16" w:rsidRDefault="00041B16" w:rsidP="00205601">
            <w:pPr>
              <w:pStyle w:val="TAL"/>
            </w:pPr>
            <w:proofErr w:type="spellStart"/>
            <w:r>
              <w:rPr>
                <w:rFonts w:hint="eastAsia"/>
                <w:lang w:eastAsia="zh-CN"/>
              </w:rPr>
              <w:t>a</w:t>
            </w:r>
            <w:r>
              <w:rPr>
                <w:lang w:eastAsia="zh-CN"/>
              </w:rPr>
              <w:t>ddAccessInfo</w:t>
            </w:r>
            <w:proofErr w:type="spellEnd"/>
          </w:p>
        </w:tc>
        <w:tc>
          <w:tcPr>
            <w:tcW w:w="1782" w:type="dxa"/>
            <w:tcBorders>
              <w:top w:val="single" w:sz="4" w:space="0" w:color="auto"/>
              <w:left w:val="single" w:sz="4" w:space="0" w:color="auto"/>
              <w:bottom w:val="single" w:sz="4" w:space="0" w:color="auto"/>
              <w:right w:val="single" w:sz="4" w:space="0" w:color="auto"/>
            </w:tcBorders>
          </w:tcPr>
          <w:p w14:paraId="0E4E3BCC" w14:textId="77777777" w:rsidR="00041B16" w:rsidRDefault="00041B16" w:rsidP="00205601">
            <w:pPr>
              <w:pStyle w:val="TAL"/>
            </w:pPr>
            <w:proofErr w:type="spellStart"/>
            <w:r>
              <w:rPr>
                <w:lang w:eastAsia="zh-CN"/>
              </w:rPr>
              <w:t>Additional</w:t>
            </w:r>
            <w:r>
              <w:rPr>
                <w:rFonts w:hint="eastAsia"/>
                <w:lang w:eastAsia="zh-CN"/>
              </w:rPr>
              <w:t>AccessInfo</w:t>
            </w:r>
            <w:proofErr w:type="spellEnd"/>
          </w:p>
        </w:tc>
        <w:tc>
          <w:tcPr>
            <w:tcW w:w="284" w:type="dxa"/>
            <w:tcBorders>
              <w:top w:val="single" w:sz="4" w:space="0" w:color="auto"/>
              <w:left w:val="single" w:sz="4" w:space="0" w:color="auto"/>
              <w:bottom w:val="single" w:sz="4" w:space="0" w:color="auto"/>
              <w:right w:val="single" w:sz="4" w:space="0" w:color="auto"/>
            </w:tcBorders>
          </w:tcPr>
          <w:p w14:paraId="6A58C6CA" w14:textId="77777777" w:rsidR="00041B16" w:rsidRDefault="00041B16" w:rsidP="0020560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CF30BC" w14:textId="77777777" w:rsidR="00041B16" w:rsidRDefault="00041B16" w:rsidP="00205601">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298D9815" w14:textId="77777777" w:rsidR="00041B16" w:rsidRDefault="00041B16" w:rsidP="00205601">
            <w:pPr>
              <w:pStyle w:val="TAL"/>
              <w:rPr>
                <w:rFonts w:cs="Arial"/>
                <w:szCs w:val="18"/>
              </w:rPr>
            </w:pPr>
            <w:r>
              <w:rPr>
                <w:noProof/>
              </w:rPr>
              <w:t xml:space="preserve">Indicates the additional combination of Access Type and RAT Type available for MA PDU session. It may be present when the notified event is </w:t>
            </w:r>
            <w:r>
              <w:t>"ACCESS_TYPE_CHANGE" and the PDU session is a Multi-Access PDU session.</w:t>
            </w:r>
          </w:p>
        </w:tc>
        <w:tc>
          <w:tcPr>
            <w:tcW w:w="1350" w:type="dxa"/>
            <w:tcBorders>
              <w:top w:val="single" w:sz="4" w:space="0" w:color="auto"/>
              <w:left w:val="single" w:sz="4" w:space="0" w:color="auto"/>
              <w:bottom w:val="single" w:sz="4" w:space="0" w:color="auto"/>
              <w:right w:val="single" w:sz="4" w:space="0" w:color="auto"/>
            </w:tcBorders>
          </w:tcPr>
          <w:p w14:paraId="381013CE" w14:textId="77777777" w:rsidR="00041B16" w:rsidRDefault="00041B16" w:rsidP="00205601">
            <w:pPr>
              <w:pStyle w:val="TAL"/>
              <w:rPr>
                <w:rFonts w:cs="Arial"/>
                <w:szCs w:val="18"/>
              </w:rPr>
            </w:pPr>
            <w:r>
              <w:rPr>
                <w:rFonts w:cs="Arial"/>
                <w:szCs w:val="18"/>
              </w:rPr>
              <w:t>ATSSS</w:t>
            </w:r>
          </w:p>
        </w:tc>
      </w:tr>
      <w:tr w:rsidR="00041B16" w14:paraId="578BCD73" w14:textId="77777777" w:rsidTr="00205601">
        <w:trPr>
          <w:cantSplit/>
          <w:jc w:val="center"/>
        </w:trPr>
        <w:tc>
          <w:tcPr>
            <w:tcW w:w="1609" w:type="dxa"/>
            <w:tcBorders>
              <w:top w:val="single" w:sz="4" w:space="0" w:color="auto"/>
              <w:left w:val="single" w:sz="4" w:space="0" w:color="auto"/>
              <w:bottom w:val="single" w:sz="4" w:space="0" w:color="auto"/>
              <w:right w:val="single" w:sz="4" w:space="0" w:color="auto"/>
            </w:tcBorders>
          </w:tcPr>
          <w:p w14:paraId="031ECE24" w14:textId="77777777" w:rsidR="00041B16" w:rsidRDefault="00041B16" w:rsidP="00205601">
            <w:pPr>
              <w:pStyle w:val="TAL"/>
            </w:pPr>
            <w:proofErr w:type="spellStart"/>
            <w:r>
              <w:rPr>
                <w:lang w:eastAsia="zh-CN"/>
              </w:rPr>
              <w:t>relAccessInfo</w:t>
            </w:r>
            <w:proofErr w:type="spellEnd"/>
          </w:p>
        </w:tc>
        <w:tc>
          <w:tcPr>
            <w:tcW w:w="1782" w:type="dxa"/>
            <w:tcBorders>
              <w:top w:val="single" w:sz="4" w:space="0" w:color="auto"/>
              <w:left w:val="single" w:sz="4" w:space="0" w:color="auto"/>
              <w:bottom w:val="single" w:sz="4" w:space="0" w:color="auto"/>
              <w:right w:val="single" w:sz="4" w:space="0" w:color="auto"/>
            </w:tcBorders>
          </w:tcPr>
          <w:p w14:paraId="4FD6F06D" w14:textId="77777777" w:rsidR="00041B16" w:rsidRDefault="00041B16" w:rsidP="00205601">
            <w:pPr>
              <w:pStyle w:val="TAL"/>
            </w:pPr>
            <w:proofErr w:type="spellStart"/>
            <w:r>
              <w:rPr>
                <w:lang w:eastAsia="zh-CN"/>
              </w:rPr>
              <w:t>Additional</w:t>
            </w:r>
            <w:r>
              <w:rPr>
                <w:rFonts w:hint="eastAsia"/>
                <w:lang w:eastAsia="zh-CN"/>
              </w:rPr>
              <w:t>AccessInfo</w:t>
            </w:r>
            <w:proofErr w:type="spellEnd"/>
          </w:p>
        </w:tc>
        <w:tc>
          <w:tcPr>
            <w:tcW w:w="284" w:type="dxa"/>
            <w:tcBorders>
              <w:top w:val="single" w:sz="4" w:space="0" w:color="auto"/>
              <w:left w:val="single" w:sz="4" w:space="0" w:color="auto"/>
              <w:bottom w:val="single" w:sz="4" w:space="0" w:color="auto"/>
              <w:right w:val="single" w:sz="4" w:space="0" w:color="auto"/>
            </w:tcBorders>
          </w:tcPr>
          <w:p w14:paraId="03D26C08" w14:textId="77777777" w:rsidR="00041B16" w:rsidRDefault="00041B16" w:rsidP="0020560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871EA3" w14:textId="77777777" w:rsidR="00041B16" w:rsidRDefault="00041B16" w:rsidP="00205601">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6CAF21BD" w14:textId="77777777" w:rsidR="00041B16" w:rsidRDefault="00041B16" w:rsidP="00205601">
            <w:pPr>
              <w:pStyle w:val="TAL"/>
              <w:rPr>
                <w:rFonts w:cs="Arial"/>
                <w:szCs w:val="18"/>
              </w:rPr>
            </w:pPr>
            <w:r>
              <w:rPr>
                <w:noProof/>
              </w:rPr>
              <w:t xml:space="preserve">Indicates the released combination of Access Type and RAT Type previously available for MA PDU session. It may be present when the notified event is </w:t>
            </w:r>
            <w:r>
              <w:t>"ACCESS_TYPE_CHANGE" and the PDU session is a Multi-Access PDU session.</w:t>
            </w:r>
          </w:p>
        </w:tc>
        <w:tc>
          <w:tcPr>
            <w:tcW w:w="1350" w:type="dxa"/>
            <w:tcBorders>
              <w:top w:val="single" w:sz="4" w:space="0" w:color="auto"/>
              <w:left w:val="single" w:sz="4" w:space="0" w:color="auto"/>
              <w:bottom w:val="single" w:sz="4" w:space="0" w:color="auto"/>
              <w:right w:val="single" w:sz="4" w:space="0" w:color="auto"/>
            </w:tcBorders>
          </w:tcPr>
          <w:p w14:paraId="15AE374A" w14:textId="77777777" w:rsidR="00041B16" w:rsidRDefault="00041B16" w:rsidP="00205601">
            <w:pPr>
              <w:pStyle w:val="TAL"/>
              <w:rPr>
                <w:rFonts w:cs="Arial"/>
                <w:szCs w:val="18"/>
              </w:rPr>
            </w:pPr>
            <w:r>
              <w:rPr>
                <w:rFonts w:cs="Arial"/>
                <w:szCs w:val="18"/>
              </w:rPr>
              <w:t>ATSSS</w:t>
            </w:r>
          </w:p>
        </w:tc>
      </w:tr>
      <w:tr w:rsidR="00041B16" w14:paraId="3EEBB5A6" w14:textId="77777777" w:rsidTr="00205601">
        <w:trPr>
          <w:cantSplit/>
          <w:jc w:val="center"/>
        </w:trPr>
        <w:tc>
          <w:tcPr>
            <w:tcW w:w="1609" w:type="dxa"/>
            <w:tcBorders>
              <w:top w:val="single" w:sz="4" w:space="0" w:color="auto"/>
              <w:left w:val="single" w:sz="4" w:space="0" w:color="auto"/>
              <w:bottom w:val="single" w:sz="4" w:space="0" w:color="auto"/>
              <w:right w:val="single" w:sz="4" w:space="0" w:color="auto"/>
            </w:tcBorders>
          </w:tcPr>
          <w:p w14:paraId="29559E21" w14:textId="77777777" w:rsidR="00041B16" w:rsidRDefault="00041B16" w:rsidP="00205601">
            <w:pPr>
              <w:pStyle w:val="TAL"/>
            </w:pPr>
            <w:proofErr w:type="spellStart"/>
            <w:r>
              <w:t>anChargAddr</w:t>
            </w:r>
            <w:proofErr w:type="spellEnd"/>
          </w:p>
        </w:tc>
        <w:tc>
          <w:tcPr>
            <w:tcW w:w="1782" w:type="dxa"/>
            <w:tcBorders>
              <w:top w:val="single" w:sz="4" w:space="0" w:color="auto"/>
              <w:left w:val="single" w:sz="4" w:space="0" w:color="auto"/>
              <w:bottom w:val="single" w:sz="4" w:space="0" w:color="auto"/>
              <w:right w:val="single" w:sz="4" w:space="0" w:color="auto"/>
            </w:tcBorders>
          </w:tcPr>
          <w:p w14:paraId="54A01A4D" w14:textId="77777777" w:rsidR="00041B16" w:rsidRDefault="00041B16" w:rsidP="00205601">
            <w:pPr>
              <w:pStyle w:val="TAL"/>
            </w:pPr>
            <w:proofErr w:type="spellStart"/>
            <w:r>
              <w:rPr>
                <w:lang w:eastAsia="zh-CN"/>
              </w:rPr>
              <w:t>AccNetChargingAddress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1D1DCC4C" w14:textId="77777777" w:rsidR="00041B16" w:rsidRDefault="00041B16" w:rsidP="0020560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334EA9" w14:textId="77777777" w:rsidR="00041B16" w:rsidRDefault="00041B16" w:rsidP="00205601">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1A5D7513" w14:textId="77777777" w:rsidR="00041B16" w:rsidRDefault="00041B16" w:rsidP="00205601">
            <w:pPr>
              <w:pStyle w:val="TAL"/>
              <w:rPr>
                <w:rFonts w:cs="Arial"/>
                <w:szCs w:val="18"/>
              </w:rPr>
            </w:pPr>
            <w:r>
              <w:rPr>
                <w:rFonts w:cs="Arial"/>
                <w:szCs w:val="18"/>
              </w:rPr>
              <w:t xml:space="preserve">Includes the access network charging address. It shall be present if available when the notified event is </w:t>
            </w:r>
            <w:r>
              <w:t>"CHARGING_CORRELATION".</w:t>
            </w:r>
          </w:p>
        </w:tc>
        <w:tc>
          <w:tcPr>
            <w:tcW w:w="1350" w:type="dxa"/>
            <w:tcBorders>
              <w:top w:val="single" w:sz="4" w:space="0" w:color="auto"/>
              <w:left w:val="single" w:sz="4" w:space="0" w:color="auto"/>
              <w:bottom w:val="single" w:sz="4" w:space="0" w:color="auto"/>
              <w:right w:val="single" w:sz="4" w:space="0" w:color="auto"/>
            </w:tcBorders>
          </w:tcPr>
          <w:p w14:paraId="0E611EEA" w14:textId="77777777" w:rsidR="00041B16" w:rsidRDefault="00041B16" w:rsidP="00205601">
            <w:pPr>
              <w:pStyle w:val="TAL"/>
              <w:rPr>
                <w:rFonts w:cs="Arial"/>
                <w:szCs w:val="18"/>
              </w:rPr>
            </w:pPr>
            <w:r>
              <w:rPr>
                <w:rFonts w:cs="Arial"/>
                <w:szCs w:val="18"/>
              </w:rPr>
              <w:t>IMS_SBI</w:t>
            </w:r>
          </w:p>
        </w:tc>
      </w:tr>
      <w:tr w:rsidR="00041B16" w14:paraId="70CF95A3" w14:textId="77777777" w:rsidTr="00205601">
        <w:trPr>
          <w:cantSplit/>
          <w:jc w:val="center"/>
        </w:trPr>
        <w:tc>
          <w:tcPr>
            <w:tcW w:w="1609" w:type="dxa"/>
            <w:tcBorders>
              <w:top w:val="single" w:sz="4" w:space="0" w:color="auto"/>
              <w:left w:val="single" w:sz="4" w:space="0" w:color="auto"/>
              <w:bottom w:val="single" w:sz="4" w:space="0" w:color="auto"/>
              <w:right w:val="single" w:sz="4" w:space="0" w:color="auto"/>
            </w:tcBorders>
          </w:tcPr>
          <w:p w14:paraId="73A47572" w14:textId="77777777" w:rsidR="00041B16" w:rsidRDefault="00041B16" w:rsidP="00205601">
            <w:pPr>
              <w:pStyle w:val="TAL"/>
            </w:pPr>
            <w:proofErr w:type="spellStart"/>
            <w:r>
              <w:t>anChargIds</w:t>
            </w:r>
            <w:proofErr w:type="spellEnd"/>
          </w:p>
        </w:tc>
        <w:tc>
          <w:tcPr>
            <w:tcW w:w="1782" w:type="dxa"/>
            <w:tcBorders>
              <w:top w:val="single" w:sz="4" w:space="0" w:color="auto"/>
              <w:left w:val="single" w:sz="4" w:space="0" w:color="auto"/>
              <w:bottom w:val="single" w:sz="4" w:space="0" w:color="auto"/>
              <w:right w:val="single" w:sz="4" w:space="0" w:color="auto"/>
            </w:tcBorders>
          </w:tcPr>
          <w:p w14:paraId="073A95F2" w14:textId="77777777" w:rsidR="00041B16" w:rsidRDefault="00041B16" w:rsidP="00205601">
            <w:pPr>
              <w:pStyle w:val="TAL"/>
            </w:pPr>
            <w:proofErr w:type="gramStart"/>
            <w:r>
              <w:t>array(</w:t>
            </w:r>
            <w:proofErr w:type="spellStart"/>
            <w:proofErr w:type="gramEnd"/>
            <w:r>
              <w:t>AccessNetChargingIdentifier</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6D971E62" w14:textId="77777777" w:rsidR="00041B16" w:rsidRDefault="00041B16" w:rsidP="0020560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757BA7" w14:textId="77777777" w:rsidR="00041B16" w:rsidRDefault="00041B16" w:rsidP="00205601">
            <w:pPr>
              <w:pStyle w:val="TAC"/>
            </w:pPr>
            <w:proofErr w:type="gramStart"/>
            <w:r>
              <w:t>1..N</w:t>
            </w:r>
            <w:proofErr w:type="gramEnd"/>
          </w:p>
        </w:tc>
        <w:tc>
          <w:tcPr>
            <w:tcW w:w="3460" w:type="dxa"/>
            <w:tcBorders>
              <w:top w:val="single" w:sz="4" w:space="0" w:color="auto"/>
              <w:left w:val="single" w:sz="4" w:space="0" w:color="auto"/>
              <w:bottom w:val="single" w:sz="4" w:space="0" w:color="auto"/>
              <w:right w:val="single" w:sz="4" w:space="0" w:color="auto"/>
            </w:tcBorders>
          </w:tcPr>
          <w:p w14:paraId="0B159ECC" w14:textId="77777777" w:rsidR="00041B16" w:rsidRDefault="00041B16" w:rsidP="00205601">
            <w:pPr>
              <w:pStyle w:val="TAL"/>
              <w:rPr>
                <w:rFonts w:cs="Arial"/>
                <w:szCs w:val="18"/>
              </w:rPr>
            </w:pPr>
            <w:r>
              <w:rPr>
                <w:rFonts w:cs="Arial"/>
                <w:szCs w:val="18"/>
              </w:rPr>
              <w:t xml:space="preserve">Includes the access network charging identifier(s). It shall be present when the notified event is </w:t>
            </w:r>
            <w:r>
              <w:t>"CHARGING_CORRELATION".</w:t>
            </w:r>
          </w:p>
        </w:tc>
        <w:tc>
          <w:tcPr>
            <w:tcW w:w="1350" w:type="dxa"/>
            <w:tcBorders>
              <w:top w:val="single" w:sz="4" w:space="0" w:color="auto"/>
              <w:left w:val="single" w:sz="4" w:space="0" w:color="auto"/>
              <w:bottom w:val="single" w:sz="4" w:space="0" w:color="auto"/>
              <w:right w:val="single" w:sz="4" w:space="0" w:color="auto"/>
            </w:tcBorders>
          </w:tcPr>
          <w:p w14:paraId="5779A584" w14:textId="77777777" w:rsidR="00041B16" w:rsidRDefault="00041B16" w:rsidP="00205601">
            <w:pPr>
              <w:pStyle w:val="TAL"/>
              <w:rPr>
                <w:rFonts w:cs="Arial"/>
                <w:szCs w:val="18"/>
              </w:rPr>
            </w:pPr>
            <w:r>
              <w:rPr>
                <w:rFonts w:cs="Arial"/>
                <w:szCs w:val="18"/>
              </w:rPr>
              <w:t>IMS_SBI</w:t>
            </w:r>
          </w:p>
        </w:tc>
      </w:tr>
      <w:tr w:rsidR="00041B16" w14:paraId="74889008" w14:textId="77777777" w:rsidTr="00205601">
        <w:trPr>
          <w:cantSplit/>
          <w:jc w:val="center"/>
        </w:trPr>
        <w:tc>
          <w:tcPr>
            <w:tcW w:w="1609" w:type="dxa"/>
            <w:tcBorders>
              <w:top w:val="single" w:sz="4" w:space="0" w:color="auto"/>
              <w:left w:val="single" w:sz="4" w:space="0" w:color="auto"/>
              <w:bottom w:val="single" w:sz="4" w:space="0" w:color="auto"/>
              <w:right w:val="single" w:sz="4" w:space="0" w:color="auto"/>
            </w:tcBorders>
          </w:tcPr>
          <w:p w14:paraId="66AC8280" w14:textId="77777777" w:rsidR="00041B16" w:rsidRDefault="00041B16" w:rsidP="00205601">
            <w:pPr>
              <w:pStyle w:val="TAL"/>
            </w:pPr>
            <w:proofErr w:type="spellStart"/>
            <w:r>
              <w:t>anGwAddr</w:t>
            </w:r>
            <w:proofErr w:type="spellEnd"/>
          </w:p>
        </w:tc>
        <w:tc>
          <w:tcPr>
            <w:tcW w:w="1782" w:type="dxa"/>
            <w:tcBorders>
              <w:top w:val="single" w:sz="4" w:space="0" w:color="auto"/>
              <w:left w:val="single" w:sz="4" w:space="0" w:color="auto"/>
              <w:bottom w:val="single" w:sz="4" w:space="0" w:color="auto"/>
              <w:right w:val="single" w:sz="4" w:space="0" w:color="auto"/>
            </w:tcBorders>
          </w:tcPr>
          <w:p w14:paraId="0317651C" w14:textId="77777777" w:rsidR="00041B16" w:rsidRDefault="00041B16" w:rsidP="00205601">
            <w:pPr>
              <w:pStyle w:val="TAL"/>
            </w:pPr>
            <w:proofErr w:type="spellStart"/>
            <w:r>
              <w:t>AnGwAddress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338E9945" w14:textId="77777777" w:rsidR="00041B16" w:rsidRDefault="00041B16" w:rsidP="0020560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9ACB75" w14:textId="77777777" w:rsidR="00041B16" w:rsidRDefault="00041B16" w:rsidP="00205601">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4D7BF463" w14:textId="77777777" w:rsidR="00041B16" w:rsidRDefault="00041B16" w:rsidP="00205601">
            <w:pPr>
              <w:pStyle w:val="TAL"/>
              <w:rPr>
                <w:rFonts w:cs="Arial"/>
                <w:szCs w:val="18"/>
              </w:rPr>
            </w:pPr>
            <w:r>
              <w:rPr>
                <w:rFonts w:cs="Arial"/>
                <w:szCs w:val="18"/>
              </w:rPr>
              <w:t xml:space="preserve">Access network Gateway Address. It shall be present, if applicable, when the notified event is </w:t>
            </w:r>
            <w:r>
              <w:t>"ACCESS_TYPE_CHANGE".</w:t>
            </w:r>
          </w:p>
        </w:tc>
        <w:tc>
          <w:tcPr>
            <w:tcW w:w="1350" w:type="dxa"/>
            <w:tcBorders>
              <w:top w:val="single" w:sz="4" w:space="0" w:color="auto"/>
              <w:left w:val="single" w:sz="4" w:space="0" w:color="auto"/>
              <w:bottom w:val="single" w:sz="4" w:space="0" w:color="auto"/>
              <w:right w:val="single" w:sz="4" w:space="0" w:color="auto"/>
            </w:tcBorders>
          </w:tcPr>
          <w:p w14:paraId="275B4C3D" w14:textId="77777777" w:rsidR="00041B16" w:rsidRDefault="00041B16" w:rsidP="00205601">
            <w:pPr>
              <w:pStyle w:val="TAL"/>
              <w:rPr>
                <w:rFonts w:cs="Arial"/>
                <w:szCs w:val="18"/>
              </w:rPr>
            </w:pPr>
          </w:p>
        </w:tc>
      </w:tr>
      <w:tr w:rsidR="00041B16" w14:paraId="3341CF40" w14:textId="77777777" w:rsidTr="00205601">
        <w:trPr>
          <w:cantSplit/>
          <w:jc w:val="center"/>
        </w:trPr>
        <w:tc>
          <w:tcPr>
            <w:tcW w:w="1609" w:type="dxa"/>
            <w:tcBorders>
              <w:top w:val="single" w:sz="4" w:space="0" w:color="auto"/>
              <w:left w:val="single" w:sz="4" w:space="0" w:color="auto"/>
              <w:bottom w:val="single" w:sz="4" w:space="0" w:color="auto"/>
              <w:right w:val="single" w:sz="4" w:space="0" w:color="auto"/>
            </w:tcBorders>
          </w:tcPr>
          <w:p w14:paraId="360A74E0" w14:textId="77777777" w:rsidR="00041B16" w:rsidRDefault="00041B16" w:rsidP="00205601">
            <w:pPr>
              <w:pStyle w:val="TAL"/>
            </w:pPr>
            <w:proofErr w:type="spellStart"/>
            <w:r>
              <w:t>evSubsUri</w:t>
            </w:r>
            <w:proofErr w:type="spellEnd"/>
          </w:p>
        </w:tc>
        <w:tc>
          <w:tcPr>
            <w:tcW w:w="1782" w:type="dxa"/>
            <w:tcBorders>
              <w:top w:val="single" w:sz="4" w:space="0" w:color="auto"/>
              <w:left w:val="single" w:sz="4" w:space="0" w:color="auto"/>
              <w:bottom w:val="single" w:sz="4" w:space="0" w:color="auto"/>
              <w:right w:val="single" w:sz="4" w:space="0" w:color="auto"/>
            </w:tcBorders>
          </w:tcPr>
          <w:p w14:paraId="4A32737E" w14:textId="77777777" w:rsidR="00041B16" w:rsidRDefault="00041B16" w:rsidP="00205601">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0C857282" w14:textId="77777777" w:rsidR="00041B16" w:rsidRDefault="00041B16" w:rsidP="0020560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6868E82" w14:textId="77777777" w:rsidR="00041B16" w:rsidRDefault="00041B16" w:rsidP="00205601">
            <w:pPr>
              <w:pStyle w:val="TAC"/>
            </w:pPr>
            <w:r>
              <w:t>1</w:t>
            </w:r>
          </w:p>
        </w:tc>
        <w:tc>
          <w:tcPr>
            <w:tcW w:w="3460" w:type="dxa"/>
            <w:tcBorders>
              <w:top w:val="single" w:sz="4" w:space="0" w:color="auto"/>
              <w:left w:val="single" w:sz="4" w:space="0" w:color="auto"/>
              <w:bottom w:val="single" w:sz="4" w:space="0" w:color="auto"/>
              <w:right w:val="single" w:sz="4" w:space="0" w:color="auto"/>
            </w:tcBorders>
          </w:tcPr>
          <w:p w14:paraId="231614A7" w14:textId="77777777" w:rsidR="00041B16" w:rsidRDefault="00041B16" w:rsidP="00205601">
            <w:pPr>
              <w:pStyle w:val="TAL"/>
              <w:rPr>
                <w:rFonts w:cs="Arial"/>
                <w:szCs w:val="18"/>
              </w:rPr>
            </w:pPr>
            <w:r>
              <w:rPr>
                <w:rFonts w:cs="Arial"/>
                <w:szCs w:val="18"/>
              </w:rPr>
              <w:t>The Events Subscription URI. Identifies the Events Subscription sub-resource that triggered the notification.</w:t>
            </w:r>
          </w:p>
          <w:p w14:paraId="21231539" w14:textId="77777777" w:rsidR="00041B16" w:rsidRDefault="00041B16" w:rsidP="00205601">
            <w:pPr>
              <w:pStyle w:val="TAL"/>
              <w:rPr>
                <w:rFonts w:cs="Arial"/>
                <w:szCs w:val="18"/>
              </w:rPr>
            </w:pPr>
            <w:r>
              <w:rPr>
                <w:rFonts w:cs="Arial"/>
                <w:szCs w:val="18"/>
              </w:rPr>
              <w:t>(NOTE)</w:t>
            </w:r>
          </w:p>
        </w:tc>
        <w:tc>
          <w:tcPr>
            <w:tcW w:w="1350" w:type="dxa"/>
            <w:tcBorders>
              <w:top w:val="single" w:sz="4" w:space="0" w:color="auto"/>
              <w:left w:val="single" w:sz="4" w:space="0" w:color="auto"/>
              <w:bottom w:val="single" w:sz="4" w:space="0" w:color="auto"/>
              <w:right w:val="single" w:sz="4" w:space="0" w:color="auto"/>
            </w:tcBorders>
          </w:tcPr>
          <w:p w14:paraId="59F1FB48" w14:textId="77777777" w:rsidR="00041B16" w:rsidRDefault="00041B16" w:rsidP="00205601">
            <w:pPr>
              <w:pStyle w:val="TAL"/>
              <w:rPr>
                <w:rFonts w:cs="Arial"/>
                <w:szCs w:val="18"/>
              </w:rPr>
            </w:pPr>
          </w:p>
        </w:tc>
      </w:tr>
      <w:tr w:rsidR="00041B16" w14:paraId="6F13F230" w14:textId="77777777" w:rsidTr="00205601">
        <w:trPr>
          <w:cantSplit/>
          <w:jc w:val="center"/>
        </w:trPr>
        <w:tc>
          <w:tcPr>
            <w:tcW w:w="1609" w:type="dxa"/>
            <w:tcBorders>
              <w:top w:val="single" w:sz="4" w:space="0" w:color="auto"/>
              <w:left w:val="single" w:sz="4" w:space="0" w:color="auto"/>
              <w:bottom w:val="single" w:sz="4" w:space="0" w:color="auto"/>
              <w:right w:val="single" w:sz="4" w:space="0" w:color="auto"/>
            </w:tcBorders>
          </w:tcPr>
          <w:p w14:paraId="7EB898C5" w14:textId="77777777" w:rsidR="00041B16" w:rsidRDefault="00041B16" w:rsidP="00205601">
            <w:pPr>
              <w:pStyle w:val="TAL"/>
            </w:pPr>
            <w:proofErr w:type="spellStart"/>
            <w:r>
              <w:t>evNotifs</w:t>
            </w:r>
            <w:proofErr w:type="spellEnd"/>
          </w:p>
        </w:tc>
        <w:tc>
          <w:tcPr>
            <w:tcW w:w="1782" w:type="dxa"/>
            <w:tcBorders>
              <w:top w:val="single" w:sz="4" w:space="0" w:color="auto"/>
              <w:left w:val="single" w:sz="4" w:space="0" w:color="auto"/>
              <w:bottom w:val="single" w:sz="4" w:space="0" w:color="auto"/>
              <w:right w:val="single" w:sz="4" w:space="0" w:color="auto"/>
            </w:tcBorders>
          </w:tcPr>
          <w:p w14:paraId="0AC9CB8F" w14:textId="77777777" w:rsidR="00041B16" w:rsidRDefault="00041B16" w:rsidP="00205601">
            <w:pPr>
              <w:pStyle w:val="TAL"/>
            </w:pPr>
            <w:proofErr w:type="gramStart"/>
            <w:r>
              <w:t>array(</w:t>
            </w:r>
            <w:proofErr w:type="spellStart"/>
            <w:proofErr w:type="gramEnd"/>
            <w:r>
              <w:t>AfEventNotification</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7A92E884" w14:textId="77777777" w:rsidR="00041B16" w:rsidRDefault="00041B16" w:rsidP="0020560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0EEF94D" w14:textId="77777777" w:rsidR="00041B16" w:rsidRDefault="00041B16" w:rsidP="00205601">
            <w:pPr>
              <w:pStyle w:val="TAC"/>
            </w:pPr>
            <w:proofErr w:type="gramStart"/>
            <w:r>
              <w:t>1..N</w:t>
            </w:r>
            <w:proofErr w:type="gramEnd"/>
          </w:p>
        </w:tc>
        <w:tc>
          <w:tcPr>
            <w:tcW w:w="3460" w:type="dxa"/>
            <w:tcBorders>
              <w:top w:val="single" w:sz="4" w:space="0" w:color="auto"/>
              <w:left w:val="single" w:sz="4" w:space="0" w:color="auto"/>
              <w:bottom w:val="single" w:sz="4" w:space="0" w:color="auto"/>
              <w:right w:val="single" w:sz="4" w:space="0" w:color="auto"/>
            </w:tcBorders>
          </w:tcPr>
          <w:p w14:paraId="1ADEE7CD" w14:textId="77777777" w:rsidR="00041B16" w:rsidRDefault="00041B16" w:rsidP="00205601">
            <w:pPr>
              <w:pStyle w:val="TAL"/>
              <w:rPr>
                <w:rFonts w:cs="Arial"/>
                <w:szCs w:val="18"/>
              </w:rPr>
            </w:pPr>
            <w:r>
              <w:rPr>
                <w:rFonts w:cs="Arial"/>
                <w:szCs w:val="18"/>
              </w:rPr>
              <w:t>Notifications about individual events.</w:t>
            </w:r>
          </w:p>
        </w:tc>
        <w:tc>
          <w:tcPr>
            <w:tcW w:w="1350" w:type="dxa"/>
            <w:tcBorders>
              <w:top w:val="single" w:sz="4" w:space="0" w:color="auto"/>
              <w:left w:val="single" w:sz="4" w:space="0" w:color="auto"/>
              <w:bottom w:val="single" w:sz="4" w:space="0" w:color="auto"/>
              <w:right w:val="single" w:sz="4" w:space="0" w:color="auto"/>
            </w:tcBorders>
          </w:tcPr>
          <w:p w14:paraId="746F5B71" w14:textId="77777777" w:rsidR="00041B16" w:rsidRDefault="00041B16" w:rsidP="00205601">
            <w:pPr>
              <w:pStyle w:val="TAL"/>
              <w:rPr>
                <w:rFonts w:cs="Arial"/>
                <w:szCs w:val="18"/>
              </w:rPr>
            </w:pPr>
          </w:p>
        </w:tc>
      </w:tr>
      <w:tr w:rsidR="00041B16" w14:paraId="3F2B41E8" w14:textId="77777777" w:rsidTr="00205601">
        <w:trPr>
          <w:cantSplit/>
          <w:jc w:val="center"/>
        </w:trPr>
        <w:tc>
          <w:tcPr>
            <w:tcW w:w="1609" w:type="dxa"/>
            <w:tcBorders>
              <w:top w:val="single" w:sz="4" w:space="0" w:color="auto"/>
              <w:left w:val="single" w:sz="4" w:space="0" w:color="auto"/>
              <w:bottom w:val="single" w:sz="4" w:space="0" w:color="auto"/>
              <w:right w:val="single" w:sz="4" w:space="0" w:color="auto"/>
            </w:tcBorders>
          </w:tcPr>
          <w:p w14:paraId="6B3F0A41" w14:textId="77777777" w:rsidR="00041B16" w:rsidRDefault="00041B16" w:rsidP="00205601">
            <w:pPr>
              <w:pStyle w:val="TAL"/>
            </w:pPr>
            <w:proofErr w:type="spellStart"/>
            <w:r>
              <w:t>failedResourcAllocReports</w:t>
            </w:r>
            <w:proofErr w:type="spellEnd"/>
          </w:p>
        </w:tc>
        <w:tc>
          <w:tcPr>
            <w:tcW w:w="1782" w:type="dxa"/>
            <w:tcBorders>
              <w:top w:val="single" w:sz="4" w:space="0" w:color="auto"/>
              <w:left w:val="single" w:sz="4" w:space="0" w:color="auto"/>
              <w:bottom w:val="single" w:sz="4" w:space="0" w:color="auto"/>
              <w:right w:val="single" w:sz="4" w:space="0" w:color="auto"/>
            </w:tcBorders>
          </w:tcPr>
          <w:p w14:paraId="6C795253" w14:textId="77777777" w:rsidR="00041B16" w:rsidRDefault="00041B16" w:rsidP="00205601">
            <w:pPr>
              <w:pStyle w:val="TAL"/>
            </w:pPr>
            <w:proofErr w:type="gramStart"/>
            <w:r>
              <w:t>array(</w:t>
            </w:r>
            <w:proofErr w:type="spellStart"/>
            <w:proofErr w:type="gramEnd"/>
            <w:r>
              <w:t>ResourcesAllocationInfo</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05583DF5" w14:textId="77777777" w:rsidR="00041B16" w:rsidRDefault="00041B16" w:rsidP="0020560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54D809A" w14:textId="77777777" w:rsidR="00041B16" w:rsidRDefault="00041B16" w:rsidP="00205601">
            <w:pPr>
              <w:pStyle w:val="TAC"/>
            </w:pPr>
            <w:proofErr w:type="gramStart"/>
            <w:r>
              <w:t>1..N</w:t>
            </w:r>
            <w:proofErr w:type="gramEnd"/>
          </w:p>
        </w:tc>
        <w:tc>
          <w:tcPr>
            <w:tcW w:w="3460" w:type="dxa"/>
            <w:tcBorders>
              <w:top w:val="single" w:sz="4" w:space="0" w:color="auto"/>
              <w:left w:val="single" w:sz="4" w:space="0" w:color="auto"/>
              <w:bottom w:val="single" w:sz="4" w:space="0" w:color="auto"/>
              <w:right w:val="single" w:sz="4" w:space="0" w:color="auto"/>
            </w:tcBorders>
          </w:tcPr>
          <w:p w14:paraId="294B47F2" w14:textId="77777777" w:rsidR="00041B16" w:rsidRDefault="00041B16" w:rsidP="00205601">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Borders>
              <w:top w:val="single" w:sz="4" w:space="0" w:color="auto"/>
              <w:left w:val="single" w:sz="4" w:space="0" w:color="auto"/>
              <w:bottom w:val="single" w:sz="4" w:space="0" w:color="auto"/>
              <w:right w:val="single" w:sz="4" w:space="0" w:color="auto"/>
            </w:tcBorders>
          </w:tcPr>
          <w:p w14:paraId="4813EB00" w14:textId="77777777" w:rsidR="00041B16" w:rsidRDefault="00041B16" w:rsidP="00205601">
            <w:pPr>
              <w:pStyle w:val="TAL"/>
              <w:rPr>
                <w:rFonts w:cs="Arial"/>
                <w:szCs w:val="18"/>
              </w:rPr>
            </w:pPr>
          </w:p>
        </w:tc>
      </w:tr>
      <w:tr w:rsidR="00041B16" w14:paraId="41309A7A" w14:textId="77777777" w:rsidTr="00205601">
        <w:trPr>
          <w:cantSplit/>
          <w:jc w:val="center"/>
        </w:trPr>
        <w:tc>
          <w:tcPr>
            <w:tcW w:w="1609" w:type="dxa"/>
            <w:tcBorders>
              <w:top w:val="single" w:sz="4" w:space="0" w:color="auto"/>
              <w:left w:val="single" w:sz="4" w:space="0" w:color="auto"/>
              <w:bottom w:val="single" w:sz="4" w:space="0" w:color="auto"/>
              <w:right w:val="single" w:sz="4" w:space="0" w:color="auto"/>
            </w:tcBorders>
          </w:tcPr>
          <w:p w14:paraId="798C3220" w14:textId="77777777" w:rsidR="00041B16" w:rsidRDefault="00041B16" w:rsidP="00205601">
            <w:pPr>
              <w:pStyle w:val="TAL"/>
            </w:pPr>
            <w:proofErr w:type="spellStart"/>
            <w:r>
              <w:rPr>
                <w:rFonts w:hint="eastAsia"/>
                <w:lang w:eastAsia="zh-CN"/>
              </w:rPr>
              <w:t>s</w:t>
            </w:r>
            <w:r>
              <w:rPr>
                <w:lang w:eastAsia="zh-CN"/>
              </w:rPr>
              <w:t>uccResourcAllocReports</w:t>
            </w:r>
            <w:proofErr w:type="spellEnd"/>
          </w:p>
        </w:tc>
        <w:tc>
          <w:tcPr>
            <w:tcW w:w="1782" w:type="dxa"/>
            <w:tcBorders>
              <w:top w:val="single" w:sz="4" w:space="0" w:color="auto"/>
              <w:left w:val="single" w:sz="4" w:space="0" w:color="auto"/>
              <w:bottom w:val="single" w:sz="4" w:space="0" w:color="auto"/>
              <w:right w:val="single" w:sz="4" w:space="0" w:color="auto"/>
            </w:tcBorders>
          </w:tcPr>
          <w:p w14:paraId="126BF575" w14:textId="77777777" w:rsidR="00041B16" w:rsidRDefault="00041B16" w:rsidP="00205601">
            <w:pPr>
              <w:pStyle w:val="TAL"/>
            </w:pPr>
            <w:proofErr w:type="gramStart"/>
            <w:r>
              <w:t>array(</w:t>
            </w:r>
            <w:proofErr w:type="spellStart"/>
            <w:proofErr w:type="gramEnd"/>
            <w:r>
              <w:t>ResourcesAllocationInfo</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52B4387C" w14:textId="77777777" w:rsidR="00041B16" w:rsidRDefault="00041B16" w:rsidP="00205601">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7C29D" w14:textId="77777777" w:rsidR="00041B16" w:rsidRDefault="00041B16" w:rsidP="00205601">
            <w:pPr>
              <w:pStyle w:val="TAC"/>
            </w:pPr>
            <w:proofErr w:type="gramStart"/>
            <w:r>
              <w:rPr>
                <w:lang w:eastAsia="zh-CN"/>
              </w:rPr>
              <w:t>1..N</w:t>
            </w:r>
            <w:proofErr w:type="gramEnd"/>
          </w:p>
        </w:tc>
        <w:tc>
          <w:tcPr>
            <w:tcW w:w="3460" w:type="dxa"/>
            <w:tcBorders>
              <w:top w:val="single" w:sz="4" w:space="0" w:color="auto"/>
              <w:left w:val="single" w:sz="4" w:space="0" w:color="auto"/>
              <w:bottom w:val="single" w:sz="4" w:space="0" w:color="auto"/>
              <w:right w:val="single" w:sz="4" w:space="0" w:color="auto"/>
            </w:tcBorders>
          </w:tcPr>
          <w:p w14:paraId="6421EB82" w14:textId="77777777" w:rsidR="00041B16" w:rsidRDefault="00041B16" w:rsidP="00205601">
            <w:pPr>
              <w:pStyle w:val="TAL"/>
              <w:rPr>
                <w:rFonts w:cs="Arial"/>
                <w:szCs w:val="18"/>
              </w:rPr>
            </w:pPr>
            <w:r>
              <w:rPr>
                <w:rFonts w:cs="Arial"/>
                <w:szCs w:val="18"/>
              </w:rPr>
              <w:t>Indicates the alternative service requirement the NG-RAN can guarantee to certain media components. It may be included when the event trigger is "SUCCESSFUL_RESOURCES_ALLOCATION".</w:t>
            </w:r>
          </w:p>
        </w:tc>
        <w:tc>
          <w:tcPr>
            <w:tcW w:w="1350" w:type="dxa"/>
            <w:tcBorders>
              <w:top w:val="single" w:sz="4" w:space="0" w:color="auto"/>
              <w:left w:val="single" w:sz="4" w:space="0" w:color="auto"/>
              <w:bottom w:val="single" w:sz="4" w:space="0" w:color="auto"/>
              <w:right w:val="single" w:sz="4" w:space="0" w:color="auto"/>
            </w:tcBorders>
          </w:tcPr>
          <w:p w14:paraId="0454B857" w14:textId="77777777" w:rsidR="00041B16" w:rsidRDefault="00041B16" w:rsidP="00205601">
            <w:pPr>
              <w:pStyle w:val="TAL"/>
              <w:rPr>
                <w:rFonts w:cs="Arial"/>
                <w:szCs w:val="18"/>
              </w:rPr>
            </w:pPr>
            <w:proofErr w:type="spellStart"/>
            <w:r>
              <w:t>AuthorizationWithRequiredQoS</w:t>
            </w:r>
            <w:proofErr w:type="spellEnd"/>
          </w:p>
        </w:tc>
      </w:tr>
      <w:tr w:rsidR="00041B16" w14:paraId="5FEA0B43" w14:textId="77777777" w:rsidTr="00205601">
        <w:trPr>
          <w:cantSplit/>
          <w:jc w:val="center"/>
        </w:trPr>
        <w:tc>
          <w:tcPr>
            <w:tcW w:w="1609" w:type="dxa"/>
            <w:tcBorders>
              <w:top w:val="single" w:sz="4" w:space="0" w:color="auto"/>
              <w:left w:val="single" w:sz="4" w:space="0" w:color="auto"/>
              <w:bottom w:val="single" w:sz="4" w:space="0" w:color="auto"/>
              <w:right w:val="single" w:sz="4" w:space="0" w:color="auto"/>
            </w:tcBorders>
          </w:tcPr>
          <w:p w14:paraId="00A30EFE" w14:textId="77777777" w:rsidR="00041B16" w:rsidRDefault="00041B16" w:rsidP="00205601">
            <w:pPr>
              <w:pStyle w:val="TAL"/>
            </w:pPr>
            <w:proofErr w:type="spellStart"/>
            <w:r>
              <w:t>noNetLocSupp</w:t>
            </w:r>
            <w:proofErr w:type="spellEnd"/>
          </w:p>
        </w:tc>
        <w:tc>
          <w:tcPr>
            <w:tcW w:w="1782" w:type="dxa"/>
            <w:tcBorders>
              <w:top w:val="single" w:sz="4" w:space="0" w:color="auto"/>
              <w:left w:val="single" w:sz="4" w:space="0" w:color="auto"/>
              <w:bottom w:val="single" w:sz="4" w:space="0" w:color="auto"/>
              <w:right w:val="single" w:sz="4" w:space="0" w:color="auto"/>
            </w:tcBorders>
          </w:tcPr>
          <w:p w14:paraId="0A82E37E" w14:textId="77777777" w:rsidR="00041B16" w:rsidRDefault="00041B16" w:rsidP="00205601">
            <w:pPr>
              <w:pStyle w:val="TAL"/>
            </w:pPr>
            <w:proofErr w:type="spellStart"/>
            <w:r>
              <w:rPr>
                <w:lang w:eastAsia="zh-CN"/>
              </w:rPr>
              <w:t>NetLocAccessSupport</w:t>
            </w:r>
            <w:proofErr w:type="spellEnd"/>
          </w:p>
        </w:tc>
        <w:tc>
          <w:tcPr>
            <w:tcW w:w="284" w:type="dxa"/>
            <w:tcBorders>
              <w:top w:val="single" w:sz="4" w:space="0" w:color="auto"/>
              <w:left w:val="single" w:sz="4" w:space="0" w:color="auto"/>
              <w:bottom w:val="single" w:sz="4" w:space="0" w:color="auto"/>
              <w:right w:val="single" w:sz="4" w:space="0" w:color="auto"/>
            </w:tcBorders>
          </w:tcPr>
          <w:p w14:paraId="5A5E1B9C" w14:textId="77777777" w:rsidR="00041B16" w:rsidRDefault="00041B16" w:rsidP="0020560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5615E9" w14:textId="77777777" w:rsidR="00041B16" w:rsidRDefault="00041B16" w:rsidP="00205601">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6C9372E5" w14:textId="77777777" w:rsidR="00041B16" w:rsidRDefault="00041B16" w:rsidP="00205601">
            <w:pPr>
              <w:pStyle w:val="TAL"/>
              <w:rPr>
                <w:rFonts w:cs="Arial"/>
                <w:szCs w:val="18"/>
              </w:rPr>
            </w:pPr>
            <w:r>
              <w:rPr>
                <w:rFonts w:cs="Arial"/>
                <w:szCs w:val="18"/>
              </w:rPr>
              <w:t>Indicates the access network does not support the report of the requested access network information.</w:t>
            </w:r>
          </w:p>
          <w:p w14:paraId="6FABA091" w14:textId="77777777" w:rsidR="00041B16" w:rsidRDefault="00041B16" w:rsidP="00205601">
            <w:pPr>
              <w:pStyle w:val="TAL"/>
              <w:rPr>
                <w:rFonts w:cs="Arial"/>
                <w:szCs w:val="18"/>
              </w:rPr>
            </w:pPr>
          </w:p>
        </w:tc>
        <w:tc>
          <w:tcPr>
            <w:tcW w:w="1350" w:type="dxa"/>
            <w:tcBorders>
              <w:top w:val="single" w:sz="4" w:space="0" w:color="auto"/>
              <w:left w:val="single" w:sz="4" w:space="0" w:color="auto"/>
              <w:bottom w:val="single" w:sz="4" w:space="0" w:color="auto"/>
              <w:right w:val="single" w:sz="4" w:space="0" w:color="auto"/>
            </w:tcBorders>
          </w:tcPr>
          <w:p w14:paraId="263BD1BD" w14:textId="77777777" w:rsidR="00041B16" w:rsidRDefault="00041B16" w:rsidP="00205601">
            <w:pPr>
              <w:pStyle w:val="TAL"/>
              <w:rPr>
                <w:rFonts w:cs="Arial"/>
                <w:szCs w:val="18"/>
              </w:rPr>
            </w:pPr>
            <w:proofErr w:type="spellStart"/>
            <w:r>
              <w:rPr>
                <w:rFonts w:cs="Arial"/>
                <w:szCs w:val="18"/>
              </w:rPr>
              <w:t>NetLoc</w:t>
            </w:r>
            <w:proofErr w:type="spellEnd"/>
          </w:p>
        </w:tc>
      </w:tr>
      <w:tr w:rsidR="00041B16" w14:paraId="00606D85" w14:textId="77777777" w:rsidTr="00205601">
        <w:trPr>
          <w:cantSplit/>
          <w:jc w:val="center"/>
        </w:trPr>
        <w:tc>
          <w:tcPr>
            <w:tcW w:w="1609" w:type="dxa"/>
            <w:tcBorders>
              <w:top w:val="single" w:sz="4" w:space="0" w:color="auto"/>
              <w:left w:val="single" w:sz="4" w:space="0" w:color="auto"/>
              <w:bottom w:val="single" w:sz="4" w:space="0" w:color="auto"/>
              <w:right w:val="single" w:sz="4" w:space="0" w:color="auto"/>
            </w:tcBorders>
          </w:tcPr>
          <w:p w14:paraId="30BEEDBF" w14:textId="77777777" w:rsidR="00041B16" w:rsidRDefault="00041B16" w:rsidP="00205601">
            <w:pPr>
              <w:pStyle w:val="TAL"/>
            </w:pPr>
            <w:proofErr w:type="spellStart"/>
            <w:r>
              <w:t>outOfCredReports</w:t>
            </w:r>
            <w:proofErr w:type="spellEnd"/>
          </w:p>
        </w:tc>
        <w:tc>
          <w:tcPr>
            <w:tcW w:w="1782" w:type="dxa"/>
            <w:tcBorders>
              <w:top w:val="single" w:sz="4" w:space="0" w:color="auto"/>
              <w:left w:val="single" w:sz="4" w:space="0" w:color="auto"/>
              <w:bottom w:val="single" w:sz="4" w:space="0" w:color="auto"/>
              <w:right w:val="single" w:sz="4" w:space="0" w:color="auto"/>
            </w:tcBorders>
          </w:tcPr>
          <w:p w14:paraId="27B37B26" w14:textId="77777777" w:rsidR="00041B16" w:rsidRDefault="00041B16" w:rsidP="00205601">
            <w:pPr>
              <w:pStyle w:val="TAL"/>
              <w:rPr>
                <w:lang w:eastAsia="zh-CN"/>
              </w:rPr>
            </w:pPr>
            <w:proofErr w:type="gramStart"/>
            <w:r>
              <w:t>array(</w:t>
            </w:r>
            <w:proofErr w:type="spellStart"/>
            <w:proofErr w:type="gramEnd"/>
            <w:r>
              <w:t>OutOfCreditInformation</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2B883493" w14:textId="77777777" w:rsidR="00041B16" w:rsidRDefault="00041B16" w:rsidP="0020560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355C817" w14:textId="77777777" w:rsidR="00041B16" w:rsidRDefault="00041B16" w:rsidP="00205601">
            <w:pPr>
              <w:pStyle w:val="TAC"/>
            </w:pPr>
            <w:proofErr w:type="gramStart"/>
            <w:r>
              <w:t>1..N</w:t>
            </w:r>
            <w:proofErr w:type="gramEnd"/>
          </w:p>
        </w:tc>
        <w:tc>
          <w:tcPr>
            <w:tcW w:w="3460" w:type="dxa"/>
            <w:tcBorders>
              <w:top w:val="single" w:sz="4" w:space="0" w:color="auto"/>
              <w:left w:val="single" w:sz="4" w:space="0" w:color="auto"/>
              <w:bottom w:val="single" w:sz="4" w:space="0" w:color="auto"/>
              <w:right w:val="single" w:sz="4" w:space="0" w:color="auto"/>
            </w:tcBorders>
          </w:tcPr>
          <w:p w14:paraId="2CE9E848" w14:textId="77777777" w:rsidR="00041B16" w:rsidRDefault="00041B16" w:rsidP="00205601">
            <w:pPr>
              <w:pStyle w:val="TAL"/>
              <w:rPr>
                <w:rFonts w:cs="Arial"/>
                <w:szCs w:val="18"/>
              </w:rPr>
            </w:pPr>
            <w:r>
              <w:rPr>
                <w:rFonts w:cs="Arial"/>
                <w:szCs w:val="18"/>
              </w:rPr>
              <w:t xml:space="preserve">Out of credit information per service data flow. It shall be present when the notified event is </w:t>
            </w:r>
            <w:r>
              <w:t>"OUT_OF_CREDIT".</w:t>
            </w:r>
          </w:p>
        </w:tc>
        <w:tc>
          <w:tcPr>
            <w:tcW w:w="1350" w:type="dxa"/>
            <w:tcBorders>
              <w:top w:val="single" w:sz="4" w:space="0" w:color="auto"/>
              <w:left w:val="single" w:sz="4" w:space="0" w:color="auto"/>
              <w:bottom w:val="single" w:sz="4" w:space="0" w:color="auto"/>
              <w:right w:val="single" w:sz="4" w:space="0" w:color="auto"/>
            </w:tcBorders>
          </w:tcPr>
          <w:p w14:paraId="2480E867" w14:textId="77777777" w:rsidR="00041B16" w:rsidRDefault="00041B16" w:rsidP="00205601">
            <w:pPr>
              <w:pStyle w:val="TAL"/>
              <w:rPr>
                <w:rFonts w:cs="Arial"/>
                <w:szCs w:val="18"/>
              </w:rPr>
            </w:pPr>
            <w:r>
              <w:rPr>
                <w:rFonts w:cs="Arial"/>
                <w:szCs w:val="18"/>
              </w:rPr>
              <w:t>IMS_SBI</w:t>
            </w:r>
          </w:p>
        </w:tc>
      </w:tr>
      <w:tr w:rsidR="00041B16" w14:paraId="4B8FF051" w14:textId="77777777" w:rsidTr="00205601">
        <w:trPr>
          <w:cantSplit/>
          <w:jc w:val="center"/>
        </w:trPr>
        <w:tc>
          <w:tcPr>
            <w:tcW w:w="1609" w:type="dxa"/>
            <w:tcBorders>
              <w:top w:val="single" w:sz="4" w:space="0" w:color="auto"/>
              <w:left w:val="single" w:sz="4" w:space="0" w:color="auto"/>
              <w:bottom w:val="single" w:sz="4" w:space="0" w:color="auto"/>
              <w:right w:val="single" w:sz="4" w:space="0" w:color="auto"/>
            </w:tcBorders>
          </w:tcPr>
          <w:p w14:paraId="0E564057" w14:textId="77777777" w:rsidR="00041B16" w:rsidRDefault="00041B16" w:rsidP="00205601">
            <w:pPr>
              <w:pStyle w:val="TAL"/>
            </w:pPr>
            <w:proofErr w:type="spellStart"/>
            <w:r>
              <w:t>plmnId</w:t>
            </w:r>
            <w:proofErr w:type="spellEnd"/>
          </w:p>
        </w:tc>
        <w:tc>
          <w:tcPr>
            <w:tcW w:w="1782" w:type="dxa"/>
            <w:tcBorders>
              <w:top w:val="single" w:sz="4" w:space="0" w:color="auto"/>
              <w:left w:val="single" w:sz="4" w:space="0" w:color="auto"/>
              <w:bottom w:val="single" w:sz="4" w:space="0" w:color="auto"/>
              <w:right w:val="single" w:sz="4" w:space="0" w:color="auto"/>
            </w:tcBorders>
          </w:tcPr>
          <w:p w14:paraId="1DEF05DA" w14:textId="77777777" w:rsidR="00041B16" w:rsidRDefault="00041B16" w:rsidP="00205601">
            <w:pPr>
              <w:pStyle w:val="TAL"/>
            </w:pPr>
            <w:proofErr w:type="spellStart"/>
            <w:r>
              <w:t>PlmnIdNid</w:t>
            </w:r>
            <w:proofErr w:type="spellEnd"/>
          </w:p>
        </w:tc>
        <w:tc>
          <w:tcPr>
            <w:tcW w:w="284" w:type="dxa"/>
            <w:tcBorders>
              <w:top w:val="single" w:sz="4" w:space="0" w:color="auto"/>
              <w:left w:val="single" w:sz="4" w:space="0" w:color="auto"/>
              <w:bottom w:val="single" w:sz="4" w:space="0" w:color="auto"/>
              <w:right w:val="single" w:sz="4" w:space="0" w:color="auto"/>
            </w:tcBorders>
          </w:tcPr>
          <w:p w14:paraId="75C03F89" w14:textId="77777777" w:rsidR="00041B16" w:rsidRDefault="00041B16" w:rsidP="0020560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B5257CA" w14:textId="77777777" w:rsidR="00041B16" w:rsidRDefault="00041B16" w:rsidP="00205601">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50FEC54F" w14:textId="77777777" w:rsidR="00041B16" w:rsidRDefault="00041B16" w:rsidP="00205601">
            <w:pPr>
              <w:pStyle w:val="TAL"/>
              <w:rPr>
                <w:rFonts w:cs="Arial"/>
                <w:szCs w:val="18"/>
              </w:rPr>
            </w:pPr>
            <w:r>
              <w:rPr>
                <w:rFonts w:cs="Arial"/>
                <w:szCs w:val="18"/>
              </w:rPr>
              <w:t>PLMN Identifier</w:t>
            </w:r>
            <w:r>
              <w:rPr>
                <w:lang w:eastAsia="zh-CN"/>
              </w:rPr>
              <w:t xml:space="preserve"> and, for an SNPN,</w:t>
            </w:r>
            <w:r>
              <w:t xml:space="preserve"> also the NID</w:t>
            </w:r>
            <w:r>
              <w:rPr>
                <w:rFonts w:cs="Arial"/>
                <w:szCs w:val="18"/>
              </w:rPr>
              <w:t xml:space="preserve">. It shall be present when the notified event is </w:t>
            </w:r>
            <w:r>
              <w:t xml:space="preserve">"PLMN_CHG" or, if location information is required but is not available when the notified event is </w:t>
            </w:r>
            <w:r>
              <w:rPr>
                <w:rFonts w:cs="Arial"/>
                <w:szCs w:val="18"/>
              </w:rPr>
              <w:t xml:space="preserve">"ANI_REPORT". It shall be present if available when the notified event is </w:t>
            </w:r>
            <w:r>
              <w:t>"RAN_NAS_CAUSE".</w:t>
            </w:r>
          </w:p>
        </w:tc>
        <w:tc>
          <w:tcPr>
            <w:tcW w:w="1350" w:type="dxa"/>
            <w:tcBorders>
              <w:top w:val="single" w:sz="4" w:space="0" w:color="auto"/>
              <w:left w:val="single" w:sz="4" w:space="0" w:color="auto"/>
              <w:bottom w:val="single" w:sz="4" w:space="0" w:color="auto"/>
              <w:right w:val="single" w:sz="4" w:space="0" w:color="auto"/>
            </w:tcBorders>
          </w:tcPr>
          <w:p w14:paraId="58E45B50" w14:textId="77777777" w:rsidR="00041B16" w:rsidRDefault="00041B16" w:rsidP="00205601">
            <w:pPr>
              <w:pStyle w:val="TAL"/>
              <w:rPr>
                <w:rFonts w:cs="Arial"/>
                <w:szCs w:val="18"/>
              </w:rPr>
            </w:pPr>
          </w:p>
        </w:tc>
      </w:tr>
      <w:tr w:rsidR="00041B16" w14:paraId="28B336AB" w14:textId="77777777" w:rsidTr="00205601">
        <w:trPr>
          <w:cantSplit/>
          <w:jc w:val="center"/>
        </w:trPr>
        <w:tc>
          <w:tcPr>
            <w:tcW w:w="1609" w:type="dxa"/>
            <w:tcBorders>
              <w:top w:val="single" w:sz="4" w:space="0" w:color="auto"/>
              <w:left w:val="single" w:sz="4" w:space="0" w:color="auto"/>
              <w:bottom w:val="single" w:sz="4" w:space="0" w:color="auto"/>
              <w:right w:val="single" w:sz="4" w:space="0" w:color="auto"/>
            </w:tcBorders>
          </w:tcPr>
          <w:p w14:paraId="6C032E9C" w14:textId="77777777" w:rsidR="00041B16" w:rsidRDefault="00041B16" w:rsidP="00205601">
            <w:pPr>
              <w:pStyle w:val="TAL"/>
            </w:pPr>
            <w:proofErr w:type="spellStart"/>
            <w:r>
              <w:t>qncReports</w:t>
            </w:r>
            <w:proofErr w:type="spellEnd"/>
          </w:p>
        </w:tc>
        <w:tc>
          <w:tcPr>
            <w:tcW w:w="1782" w:type="dxa"/>
            <w:tcBorders>
              <w:top w:val="single" w:sz="4" w:space="0" w:color="auto"/>
              <w:left w:val="single" w:sz="4" w:space="0" w:color="auto"/>
              <w:bottom w:val="single" w:sz="4" w:space="0" w:color="auto"/>
              <w:right w:val="single" w:sz="4" w:space="0" w:color="auto"/>
            </w:tcBorders>
          </w:tcPr>
          <w:p w14:paraId="5120190C" w14:textId="77777777" w:rsidR="00041B16" w:rsidRDefault="00041B16" w:rsidP="00205601">
            <w:pPr>
              <w:pStyle w:val="TAL"/>
            </w:pPr>
            <w:proofErr w:type="gramStart"/>
            <w:r>
              <w:t>array(</w:t>
            </w:r>
            <w:proofErr w:type="spellStart"/>
            <w:proofErr w:type="gramEnd"/>
            <w:r>
              <w:t>QosNotificationControlInfo</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576DBD4C" w14:textId="77777777" w:rsidR="00041B16" w:rsidRDefault="00041B16" w:rsidP="0020560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03E194" w14:textId="77777777" w:rsidR="00041B16" w:rsidRDefault="00041B16" w:rsidP="00205601">
            <w:pPr>
              <w:pStyle w:val="TAC"/>
            </w:pPr>
            <w:proofErr w:type="gramStart"/>
            <w:r>
              <w:t>1..N</w:t>
            </w:r>
            <w:proofErr w:type="gramEnd"/>
          </w:p>
        </w:tc>
        <w:tc>
          <w:tcPr>
            <w:tcW w:w="3460" w:type="dxa"/>
            <w:tcBorders>
              <w:top w:val="single" w:sz="4" w:space="0" w:color="auto"/>
              <w:left w:val="single" w:sz="4" w:space="0" w:color="auto"/>
              <w:bottom w:val="single" w:sz="4" w:space="0" w:color="auto"/>
              <w:right w:val="single" w:sz="4" w:space="0" w:color="auto"/>
            </w:tcBorders>
          </w:tcPr>
          <w:p w14:paraId="37F1C3DB" w14:textId="77777777" w:rsidR="00041B16" w:rsidRDefault="00041B16" w:rsidP="00205601">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Borders>
              <w:top w:val="single" w:sz="4" w:space="0" w:color="auto"/>
              <w:left w:val="single" w:sz="4" w:space="0" w:color="auto"/>
              <w:bottom w:val="single" w:sz="4" w:space="0" w:color="auto"/>
              <w:right w:val="single" w:sz="4" w:space="0" w:color="auto"/>
            </w:tcBorders>
          </w:tcPr>
          <w:p w14:paraId="50F38146" w14:textId="77777777" w:rsidR="00041B16" w:rsidRDefault="00041B16" w:rsidP="00205601">
            <w:pPr>
              <w:pStyle w:val="TAL"/>
              <w:rPr>
                <w:rFonts w:cs="Arial"/>
                <w:szCs w:val="18"/>
              </w:rPr>
            </w:pPr>
          </w:p>
        </w:tc>
      </w:tr>
      <w:tr w:rsidR="00041B16" w14:paraId="15DE16D9" w14:textId="77777777" w:rsidTr="00205601">
        <w:trPr>
          <w:cantSplit/>
          <w:jc w:val="center"/>
        </w:trPr>
        <w:tc>
          <w:tcPr>
            <w:tcW w:w="1609" w:type="dxa"/>
            <w:tcBorders>
              <w:top w:val="single" w:sz="4" w:space="0" w:color="auto"/>
              <w:left w:val="single" w:sz="4" w:space="0" w:color="auto"/>
              <w:bottom w:val="single" w:sz="4" w:space="0" w:color="auto"/>
              <w:right w:val="single" w:sz="4" w:space="0" w:color="auto"/>
            </w:tcBorders>
          </w:tcPr>
          <w:p w14:paraId="7E450899" w14:textId="77777777" w:rsidR="00041B16" w:rsidRDefault="00041B16" w:rsidP="00205601">
            <w:pPr>
              <w:pStyle w:val="TAL"/>
            </w:pPr>
            <w:proofErr w:type="spellStart"/>
            <w:r>
              <w:lastRenderedPageBreak/>
              <w:t>qosMonReports</w:t>
            </w:r>
            <w:proofErr w:type="spellEnd"/>
          </w:p>
        </w:tc>
        <w:tc>
          <w:tcPr>
            <w:tcW w:w="1782" w:type="dxa"/>
            <w:tcBorders>
              <w:top w:val="single" w:sz="4" w:space="0" w:color="auto"/>
              <w:left w:val="single" w:sz="4" w:space="0" w:color="auto"/>
              <w:bottom w:val="single" w:sz="4" w:space="0" w:color="auto"/>
              <w:right w:val="single" w:sz="4" w:space="0" w:color="auto"/>
            </w:tcBorders>
          </w:tcPr>
          <w:p w14:paraId="3967C48D" w14:textId="77777777" w:rsidR="00041B16" w:rsidRDefault="00041B16" w:rsidP="00205601">
            <w:pPr>
              <w:pStyle w:val="TAL"/>
            </w:pPr>
            <w:proofErr w:type="gramStart"/>
            <w:r>
              <w:t>array(</w:t>
            </w:r>
            <w:proofErr w:type="spellStart"/>
            <w:proofErr w:type="gramEnd"/>
            <w:r>
              <w:t>QosMonitoringReport</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5CEC2F83" w14:textId="77777777" w:rsidR="00041B16" w:rsidRDefault="00041B16" w:rsidP="0020560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BE789B5" w14:textId="77777777" w:rsidR="00041B16" w:rsidRDefault="00041B16" w:rsidP="00205601">
            <w:pPr>
              <w:pStyle w:val="TAC"/>
            </w:pPr>
            <w:proofErr w:type="gramStart"/>
            <w:r>
              <w:t>1..N</w:t>
            </w:r>
            <w:proofErr w:type="gramEnd"/>
          </w:p>
        </w:tc>
        <w:tc>
          <w:tcPr>
            <w:tcW w:w="3460" w:type="dxa"/>
            <w:tcBorders>
              <w:top w:val="single" w:sz="4" w:space="0" w:color="auto"/>
              <w:left w:val="single" w:sz="4" w:space="0" w:color="auto"/>
              <w:bottom w:val="single" w:sz="4" w:space="0" w:color="auto"/>
              <w:right w:val="single" w:sz="4" w:space="0" w:color="auto"/>
            </w:tcBorders>
          </w:tcPr>
          <w:p w14:paraId="2C9ACBC8" w14:textId="77777777" w:rsidR="00041B16" w:rsidRDefault="00041B16" w:rsidP="00205601">
            <w:pPr>
              <w:pStyle w:val="TAL"/>
              <w:rPr>
                <w:rFonts w:cs="Arial"/>
                <w:szCs w:val="18"/>
              </w:rPr>
            </w:pPr>
            <w:r>
              <w:rPr>
                <w:rFonts w:cs="Arial"/>
                <w:szCs w:val="18"/>
              </w:rPr>
              <w:t xml:space="preserve">QoS Monitoring reporting information. It shall be present when the notified event is </w:t>
            </w:r>
            <w:r>
              <w:t>"QOS_MONITORING".</w:t>
            </w:r>
          </w:p>
        </w:tc>
        <w:tc>
          <w:tcPr>
            <w:tcW w:w="1350" w:type="dxa"/>
            <w:tcBorders>
              <w:top w:val="single" w:sz="4" w:space="0" w:color="auto"/>
              <w:left w:val="single" w:sz="4" w:space="0" w:color="auto"/>
              <w:bottom w:val="single" w:sz="4" w:space="0" w:color="auto"/>
              <w:right w:val="single" w:sz="4" w:space="0" w:color="auto"/>
            </w:tcBorders>
          </w:tcPr>
          <w:p w14:paraId="49888834" w14:textId="77777777" w:rsidR="00041B16" w:rsidRDefault="00041B16" w:rsidP="00205601">
            <w:pPr>
              <w:pStyle w:val="TAL"/>
              <w:rPr>
                <w:rFonts w:cs="Arial"/>
                <w:szCs w:val="18"/>
              </w:rPr>
            </w:pPr>
            <w:proofErr w:type="spellStart"/>
            <w:r>
              <w:rPr>
                <w:rFonts w:cs="Arial"/>
                <w:szCs w:val="18"/>
              </w:rPr>
              <w:t>QoSMonitoring</w:t>
            </w:r>
            <w:proofErr w:type="spellEnd"/>
          </w:p>
        </w:tc>
      </w:tr>
      <w:tr w:rsidR="00041B16" w14:paraId="10D91E5E" w14:textId="77777777" w:rsidTr="00205601">
        <w:trPr>
          <w:cantSplit/>
          <w:jc w:val="center"/>
        </w:trPr>
        <w:tc>
          <w:tcPr>
            <w:tcW w:w="1609" w:type="dxa"/>
            <w:tcBorders>
              <w:top w:val="single" w:sz="4" w:space="0" w:color="auto"/>
              <w:left w:val="single" w:sz="4" w:space="0" w:color="auto"/>
              <w:bottom w:val="single" w:sz="4" w:space="0" w:color="auto"/>
              <w:right w:val="single" w:sz="4" w:space="0" w:color="auto"/>
            </w:tcBorders>
          </w:tcPr>
          <w:p w14:paraId="041F4227" w14:textId="77777777" w:rsidR="00041B16" w:rsidRDefault="00041B16" w:rsidP="00205601">
            <w:pPr>
              <w:pStyle w:val="TAL"/>
            </w:pPr>
            <w:proofErr w:type="spellStart"/>
            <w:r>
              <w:t>ranNasRelCauses</w:t>
            </w:r>
            <w:proofErr w:type="spellEnd"/>
          </w:p>
        </w:tc>
        <w:tc>
          <w:tcPr>
            <w:tcW w:w="1782" w:type="dxa"/>
            <w:tcBorders>
              <w:top w:val="single" w:sz="4" w:space="0" w:color="auto"/>
              <w:left w:val="single" w:sz="4" w:space="0" w:color="auto"/>
              <w:bottom w:val="single" w:sz="4" w:space="0" w:color="auto"/>
              <w:right w:val="single" w:sz="4" w:space="0" w:color="auto"/>
            </w:tcBorders>
          </w:tcPr>
          <w:p w14:paraId="3E3971F0" w14:textId="77777777" w:rsidR="00041B16" w:rsidRDefault="00041B16" w:rsidP="00205601">
            <w:pPr>
              <w:pStyle w:val="TAL"/>
            </w:pPr>
            <w:proofErr w:type="gramStart"/>
            <w:r>
              <w:t>array(</w:t>
            </w:r>
            <w:proofErr w:type="spellStart"/>
            <w:proofErr w:type="gramEnd"/>
            <w:r>
              <w:t>RanNasRelCause</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3CD4DEA0" w14:textId="77777777" w:rsidR="00041B16" w:rsidRDefault="00041B16" w:rsidP="0020560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6D832E" w14:textId="77777777" w:rsidR="00041B16" w:rsidRDefault="00041B16" w:rsidP="00205601">
            <w:pPr>
              <w:pStyle w:val="TAC"/>
            </w:pPr>
            <w:proofErr w:type="gramStart"/>
            <w:r>
              <w:t>1..N</w:t>
            </w:r>
            <w:proofErr w:type="gramEnd"/>
          </w:p>
        </w:tc>
        <w:tc>
          <w:tcPr>
            <w:tcW w:w="3460" w:type="dxa"/>
            <w:tcBorders>
              <w:top w:val="single" w:sz="4" w:space="0" w:color="auto"/>
              <w:left w:val="single" w:sz="4" w:space="0" w:color="auto"/>
              <w:bottom w:val="single" w:sz="4" w:space="0" w:color="auto"/>
              <w:right w:val="single" w:sz="4" w:space="0" w:color="auto"/>
            </w:tcBorders>
          </w:tcPr>
          <w:p w14:paraId="7D4E5A7E" w14:textId="77777777" w:rsidR="00041B16" w:rsidRDefault="00041B16" w:rsidP="00205601">
            <w:pPr>
              <w:pStyle w:val="TAL"/>
              <w:rPr>
                <w:rFonts w:cs="Arial"/>
                <w:szCs w:val="18"/>
              </w:rPr>
            </w:pPr>
            <w:r>
              <w:rPr>
                <w:rFonts w:cs="Arial"/>
                <w:szCs w:val="18"/>
              </w:rPr>
              <w:t xml:space="preserve">RAN-NAS release cause. It shall be present if available when the notified event is </w:t>
            </w:r>
            <w:r>
              <w:t>"RAN_NAS_CAUSE".</w:t>
            </w:r>
          </w:p>
        </w:tc>
        <w:tc>
          <w:tcPr>
            <w:tcW w:w="1350" w:type="dxa"/>
            <w:tcBorders>
              <w:top w:val="single" w:sz="4" w:space="0" w:color="auto"/>
              <w:left w:val="single" w:sz="4" w:space="0" w:color="auto"/>
              <w:bottom w:val="single" w:sz="4" w:space="0" w:color="auto"/>
              <w:right w:val="single" w:sz="4" w:space="0" w:color="auto"/>
            </w:tcBorders>
          </w:tcPr>
          <w:p w14:paraId="41F28B5C" w14:textId="77777777" w:rsidR="00041B16" w:rsidRDefault="00041B16" w:rsidP="00205601">
            <w:pPr>
              <w:pStyle w:val="TAL"/>
              <w:rPr>
                <w:rFonts w:cs="Arial"/>
                <w:szCs w:val="18"/>
              </w:rPr>
            </w:pPr>
            <w:r>
              <w:rPr>
                <w:rFonts w:cs="Arial"/>
                <w:szCs w:val="18"/>
              </w:rPr>
              <w:t>RAN-NAS-Cause</w:t>
            </w:r>
          </w:p>
        </w:tc>
      </w:tr>
      <w:tr w:rsidR="00041B16" w14:paraId="64B6D9A4" w14:textId="77777777" w:rsidTr="00205601">
        <w:trPr>
          <w:cantSplit/>
          <w:jc w:val="center"/>
        </w:trPr>
        <w:tc>
          <w:tcPr>
            <w:tcW w:w="1609" w:type="dxa"/>
            <w:tcBorders>
              <w:top w:val="single" w:sz="4" w:space="0" w:color="auto"/>
              <w:left w:val="single" w:sz="4" w:space="0" w:color="auto"/>
              <w:bottom w:val="single" w:sz="4" w:space="0" w:color="auto"/>
              <w:right w:val="single" w:sz="4" w:space="0" w:color="auto"/>
            </w:tcBorders>
          </w:tcPr>
          <w:p w14:paraId="746EBCBC" w14:textId="77777777" w:rsidR="00041B16" w:rsidRDefault="00041B16" w:rsidP="00205601">
            <w:pPr>
              <w:pStyle w:val="TAL"/>
            </w:pPr>
            <w:proofErr w:type="spellStart"/>
            <w:r>
              <w:t>ratType</w:t>
            </w:r>
            <w:proofErr w:type="spellEnd"/>
          </w:p>
        </w:tc>
        <w:tc>
          <w:tcPr>
            <w:tcW w:w="1782" w:type="dxa"/>
            <w:tcBorders>
              <w:top w:val="single" w:sz="4" w:space="0" w:color="auto"/>
              <w:left w:val="single" w:sz="4" w:space="0" w:color="auto"/>
              <w:bottom w:val="single" w:sz="4" w:space="0" w:color="auto"/>
              <w:right w:val="single" w:sz="4" w:space="0" w:color="auto"/>
            </w:tcBorders>
          </w:tcPr>
          <w:p w14:paraId="574B682A" w14:textId="77777777" w:rsidR="00041B16" w:rsidRDefault="00041B16" w:rsidP="00205601">
            <w:pPr>
              <w:pStyle w:val="TAL"/>
            </w:pPr>
            <w:proofErr w:type="spellStart"/>
            <w:r>
              <w:t>RatType</w:t>
            </w:r>
            <w:proofErr w:type="spellEnd"/>
          </w:p>
        </w:tc>
        <w:tc>
          <w:tcPr>
            <w:tcW w:w="284" w:type="dxa"/>
            <w:tcBorders>
              <w:top w:val="single" w:sz="4" w:space="0" w:color="auto"/>
              <w:left w:val="single" w:sz="4" w:space="0" w:color="auto"/>
              <w:bottom w:val="single" w:sz="4" w:space="0" w:color="auto"/>
              <w:right w:val="single" w:sz="4" w:space="0" w:color="auto"/>
            </w:tcBorders>
          </w:tcPr>
          <w:p w14:paraId="02E7F472" w14:textId="77777777" w:rsidR="00041B16" w:rsidRDefault="00041B16" w:rsidP="0020560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995D15" w14:textId="77777777" w:rsidR="00041B16" w:rsidRDefault="00041B16" w:rsidP="00205601">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7194B3CA" w14:textId="77777777" w:rsidR="00041B16" w:rsidRDefault="00041B16" w:rsidP="00205601">
            <w:pPr>
              <w:pStyle w:val="TAL"/>
              <w:rPr>
                <w:rFonts w:cs="Arial"/>
                <w:szCs w:val="18"/>
              </w:rPr>
            </w:pPr>
            <w:r>
              <w:rPr>
                <w:rFonts w:cs="Arial"/>
                <w:szCs w:val="18"/>
              </w:rPr>
              <w:t xml:space="preserve">RAT type. It shall be present, if applicable, when the notified event is </w:t>
            </w:r>
            <w:r>
              <w:t>"ACCESS_TYPE_CHANGE".</w:t>
            </w:r>
          </w:p>
        </w:tc>
        <w:tc>
          <w:tcPr>
            <w:tcW w:w="1350" w:type="dxa"/>
            <w:tcBorders>
              <w:top w:val="single" w:sz="4" w:space="0" w:color="auto"/>
              <w:left w:val="single" w:sz="4" w:space="0" w:color="auto"/>
              <w:bottom w:val="single" w:sz="4" w:space="0" w:color="auto"/>
              <w:right w:val="single" w:sz="4" w:space="0" w:color="auto"/>
            </w:tcBorders>
          </w:tcPr>
          <w:p w14:paraId="70C22FF6" w14:textId="77777777" w:rsidR="00041B16" w:rsidRDefault="00041B16" w:rsidP="00205601">
            <w:pPr>
              <w:pStyle w:val="TAL"/>
              <w:rPr>
                <w:rFonts w:cs="Arial"/>
                <w:szCs w:val="18"/>
              </w:rPr>
            </w:pPr>
          </w:p>
        </w:tc>
      </w:tr>
      <w:tr w:rsidR="00041B16" w14:paraId="01D35546" w14:textId="77777777" w:rsidTr="00205601">
        <w:trPr>
          <w:cantSplit/>
          <w:jc w:val="center"/>
        </w:trPr>
        <w:tc>
          <w:tcPr>
            <w:tcW w:w="1609" w:type="dxa"/>
            <w:tcBorders>
              <w:top w:val="single" w:sz="4" w:space="0" w:color="auto"/>
              <w:left w:val="single" w:sz="4" w:space="0" w:color="auto"/>
              <w:bottom w:val="single" w:sz="4" w:space="0" w:color="auto"/>
              <w:right w:val="single" w:sz="4" w:space="0" w:color="auto"/>
            </w:tcBorders>
          </w:tcPr>
          <w:p w14:paraId="55C84A5C" w14:textId="77777777" w:rsidR="00041B16" w:rsidRDefault="00041B16" w:rsidP="00205601">
            <w:pPr>
              <w:pStyle w:val="TAL"/>
            </w:pPr>
            <w:proofErr w:type="spellStart"/>
            <w:r>
              <w:t>satBackhaulCategory</w:t>
            </w:r>
            <w:proofErr w:type="spellEnd"/>
          </w:p>
        </w:tc>
        <w:tc>
          <w:tcPr>
            <w:tcW w:w="1782" w:type="dxa"/>
            <w:tcBorders>
              <w:top w:val="single" w:sz="4" w:space="0" w:color="auto"/>
              <w:left w:val="single" w:sz="4" w:space="0" w:color="auto"/>
              <w:bottom w:val="single" w:sz="4" w:space="0" w:color="auto"/>
              <w:right w:val="single" w:sz="4" w:space="0" w:color="auto"/>
            </w:tcBorders>
          </w:tcPr>
          <w:p w14:paraId="7FD986D5" w14:textId="77777777" w:rsidR="00041B16" w:rsidRDefault="00041B16" w:rsidP="00205601">
            <w:pPr>
              <w:pStyle w:val="TAL"/>
            </w:pPr>
            <w:proofErr w:type="spellStart"/>
            <w:r>
              <w:t>SatelliteBackhaulCategory</w:t>
            </w:r>
            <w:proofErr w:type="spellEnd"/>
          </w:p>
        </w:tc>
        <w:tc>
          <w:tcPr>
            <w:tcW w:w="284" w:type="dxa"/>
            <w:tcBorders>
              <w:top w:val="single" w:sz="4" w:space="0" w:color="auto"/>
              <w:left w:val="single" w:sz="4" w:space="0" w:color="auto"/>
              <w:bottom w:val="single" w:sz="4" w:space="0" w:color="auto"/>
              <w:right w:val="single" w:sz="4" w:space="0" w:color="auto"/>
            </w:tcBorders>
          </w:tcPr>
          <w:p w14:paraId="57168A4B" w14:textId="77777777" w:rsidR="00041B16" w:rsidRDefault="00041B16" w:rsidP="0020560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6C45543" w14:textId="77777777" w:rsidR="00041B16" w:rsidRDefault="00041B16" w:rsidP="00205601">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0507A20B" w14:textId="77777777" w:rsidR="00041B16" w:rsidRDefault="00041B16" w:rsidP="00205601">
            <w:pPr>
              <w:pStyle w:val="TAL"/>
              <w:rPr>
                <w:rFonts w:cs="Arial"/>
                <w:szCs w:val="18"/>
              </w:rPr>
            </w:pPr>
            <w:r>
              <w:rPr>
                <w:rFonts w:cs="Arial"/>
                <w:szCs w:val="18"/>
              </w:rPr>
              <w:t xml:space="preserve">Indicates the satellite or non-satellite backhaul category of the PDU session. It shall be present, if applicable, when the notified event is </w:t>
            </w:r>
            <w:r>
              <w:t>"SAT_CATEGORY_CHG".</w:t>
            </w:r>
          </w:p>
        </w:tc>
        <w:tc>
          <w:tcPr>
            <w:tcW w:w="1350" w:type="dxa"/>
            <w:tcBorders>
              <w:top w:val="single" w:sz="4" w:space="0" w:color="auto"/>
              <w:left w:val="single" w:sz="4" w:space="0" w:color="auto"/>
              <w:bottom w:val="single" w:sz="4" w:space="0" w:color="auto"/>
              <w:right w:val="single" w:sz="4" w:space="0" w:color="auto"/>
            </w:tcBorders>
          </w:tcPr>
          <w:p w14:paraId="10E0240A" w14:textId="77777777" w:rsidR="00041B16" w:rsidRDefault="00041B16" w:rsidP="00205601">
            <w:pPr>
              <w:pStyle w:val="TAL"/>
              <w:rPr>
                <w:rFonts w:cs="Arial"/>
                <w:szCs w:val="18"/>
              </w:rPr>
            </w:pPr>
            <w:proofErr w:type="spellStart"/>
            <w:r>
              <w:rPr>
                <w:rFonts w:cs="Arial"/>
                <w:szCs w:val="18"/>
              </w:rPr>
              <w:t>SatelliteBackhaul</w:t>
            </w:r>
            <w:proofErr w:type="spellEnd"/>
          </w:p>
        </w:tc>
      </w:tr>
      <w:tr w:rsidR="00041B16" w14:paraId="1AAB9774" w14:textId="77777777" w:rsidTr="00205601">
        <w:trPr>
          <w:cantSplit/>
          <w:jc w:val="center"/>
        </w:trPr>
        <w:tc>
          <w:tcPr>
            <w:tcW w:w="1609" w:type="dxa"/>
            <w:tcBorders>
              <w:top w:val="single" w:sz="4" w:space="0" w:color="auto"/>
              <w:left w:val="single" w:sz="4" w:space="0" w:color="auto"/>
              <w:bottom w:val="single" w:sz="4" w:space="0" w:color="auto"/>
              <w:right w:val="single" w:sz="4" w:space="0" w:color="auto"/>
            </w:tcBorders>
          </w:tcPr>
          <w:p w14:paraId="237B1667" w14:textId="77777777" w:rsidR="00041B16" w:rsidRDefault="00041B16" w:rsidP="00205601">
            <w:pPr>
              <w:pStyle w:val="TAL"/>
            </w:pPr>
            <w:proofErr w:type="spellStart"/>
            <w:r>
              <w:t>ueLoc</w:t>
            </w:r>
            <w:proofErr w:type="spellEnd"/>
          </w:p>
        </w:tc>
        <w:tc>
          <w:tcPr>
            <w:tcW w:w="1782" w:type="dxa"/>
            <w:tcBorders>
              <w:top w:val="single" w:sz="4" w:space="0" w:color="auto"/>
              <w:left w:val="single" w:sz="4" w:space="0" w:color="auto"/>
              <w:bottom w:val="single" w:sz="4" w:space="0" w:color="auto"/>
              <w:right w:val="single" w:sz="4" w:space="0" w:color="auto"/>
            </w:tcBorders>
          </w:tcPr>
          <w:p w14:paraId="44173B32" w14:textId="77777777" w:rsidR="00041B16" w:rsidRDefault="00041B16" w:rsidP="00205601">
            <w:pPr>
              <w:pStyle w:val="TAL"/>
            </w:pPr>
            <w:proofErr w:type="spellStart"/>
            <w:r>
              <w:t>UserLocation</w:t>
            </w:r>
            <w:proofErr w:type="spellEnd"/>
          </w:p>
        </w:tc>
        <w:tc>
          <w:tcPr>
            <w:tcW w:w="284" w:type="dxa"/>
            <w:tcBorders>
              <w:top w:val="single" w:sz="4" w:space="0" w:color="auto"/>
              <w:left w:val="single" w:sz="4" w:space="0" w:color="auto"/>
              <w:bottom w:val="single" w:sz="4" w:space="0" w:color="auto"/>
              <w:right w:val="single" w:sz="4" w:space="0" w:color="auto"/>
            </w:tcBorders>
          </w:tcPr>
          <w:p w14:paraId="4A46CC79" w14:textId="77777777" w:rsidR="00041B16" w:rsidRDefault="00041B16" w:rsidP="0020560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1F1999" w14:textId="77777777" w:rsidR="00041B16" w:rsidRDefault="00041B16" w:rsidP="00205601">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5925BBAD" w14:textId="5942432D" w:rsidR="00041B16" w:rsidRDefault="00041B16" w:rsidP="00205601">
            <w:pPr>
              <w:pStyle w:val="TAL"/>
              <w:rPr>
                <w:rFonts w:cs="Arial"/>
                <w:szCs w:val="18"/>
              </w:rPr>
            </w:pPr>
            <w:r>
              <w:rPr>
                <w:rFonts w:cs="Arial"/>
                <w:szCs w:val="18"/>
              </w:rPr>
              <w:t xml:space="preserve">E-UTRA, </w:t>
            </w:r>
            <w:ins w:id="79" w:author="Ericsson User 1" w:date="2021-08-06T13:22:00Z">
              <w:r w:rsidR="008500C7">
                <w:rPr>
                  <w:rFonts w:cs="Arial"/>
                  <w:szCs w:val="18"/>
                </w:rPr>
                <w:t xml:space="preserve">or </w:t>
              </w:r>
            </w:ins>
            <w:r>
              <w:rPr>
                <w:rFonts w:cs="Arial"/>
                <w:szCs w:val="18"/>
              </w:rPr>
              <w:t xml:space="preserve">NR, </w:t>
            </w:r>
            <w:ins w:id="80" w:author="Ericsson User 1" w:date="2021-07-31T18:52:00Z">
              <w:r>
                <w:rPr>
                  <w:rFonts w:cs="Arial"/>
                  <w:szCs w:val="18"/>
                </w:rPr>
                <w:t>a</w:t>
              </w:r>
            </w:ins>
            <w:ins w:id="81" w:author="Ericsson User 1" w:date="2021-07-31T18:53:00Z">
              <w:r>
                <w:rPr>
                  <w:rFonts w:cs="Arial"/>
                  <w:szCs w:val="18"/>
                </w:rPr>
                <w:t>nd/</w:t>
              </w:r>
            </w:ins>
            <w:r>
              <w:rPr>
                <w:rFonts w:cs="Arial"/>
                <w:szCs w:val="18"/>
              </w:rPr>
              <w:t>or non-3GPP trusted and untrusted access user location information.</w:t>
            </w:r>
            <w:r>
              <w:t xml:space="preserve"> "n3gppTai" and "n3IwfId" attributes within the "N3gaLocation" data type shall not be supplied. It shall be present if required and available when the notified event is "ANI_REPORT". It shall be present if available when the notified event is "RAN_NAS_CAUSE".</w:t>
            </w:r>
          </w:p>
        </w:tc>
        <w:tc>
          <w:tcPr>
            <w:tcW w:w="1350" w:type="dxa"/>
            <w:tcBorders>
              <w:top w:val="single" w:sz="4" w:space="0" w:color="auto"/>
              <w:left w:val="single" w:sz="4" w:space="0" w:color="auto"/>
              <w:bottom w:val="single" w:sz="4" w:space="0" w:color="auto"/>
              <w:right w:val="single" w:sz="4" w:space="0" w:color="auto"/>
            </w:tcBorders>
          </w:tcPr>
          <w:p w14:paraId="179DC56D" w14:textId="77777777" w:rsidR="00041B16" w:rsidRDefault="00041B16" w:rsidP="00205601">
            <w:pPr>
              <w:pStyle w:val="TAL"/>
              <w:rPr>
                <w:rFonts w:cs="Arial"/>
                <w:szCs w:val="18"/>
              </w:rPr>
            </w:pPr>
            <w:proofErr w:type="spellStart"/>
            <w:r>
              <w:rPr>
                <w:rFonts w:cs="Arial"/>
                <w:szCs w:val="18"/>
              </w:rPr>
              <w:t>NetLoc</w:t>
            </w:r>
            <w:proofErr w:type="spellEnd"/>
            <w:r>
              <w:rPr>
                <w:rFonts w:cs="Arial"/>
                <w:szCs w:val="18"/>
              </w:rPr>
              <w:t>, RAN-NAS-Cause</w:t>
            </w:r>
          </w:p>
        </w:tc>
      </w:tr>
      <w:tr w:rsidR="00041B16" w14:paraId="06DE4774" w14:textId="77777777" w:rsidTr="00205601">
        <w:trPr>
          <w:cantSplit/>
          <w:jc w:val="center"/>
        </w:trPr>
        <w:tc>
          <w:tcPr>
            <w:tcW w:w="1609" w:type="dxa"/>
            <w:tcBorders>
              <w:top w:val="single" w:sz="4" w:space="0" w:color="auto"/>
              <w:left w:val="single" w:sz="4" w:space="0" w:color="auto"/>
              <w:bottom w:val="single" w:sz="4" w:space="0" w:color="auto"/>
              <w:right w:val="single" w:sz="4" w:space="0" w:color="auto"/>
            </w:tcBorders>
          </w:tcPr>
          <w:p w14:paraId="43DE011A" w14:textId="77777777" w:rsidR="00041B16" w:rsidRDefault="00041B16" w:rsidP="00205601">
            <w:pPr>
              <w:pStyle w:val="TAL"/>
            </w:pPr>
            <w:proofErr w:type="spellStart"/>
            <w:r>
              <w:t>ueTimeZone</w:t>
            </w:r>
            <w:proofErr w:type="spellEnd"/>
          </w:p>
        </w:tc>
        <w:tc>
          <w:tcPr>
            <w:tcW w:w="1782" w:type="dxa"/>
            <w:tcBorders>
              <w:top w:val="single" w:sz="4" w:space="0" w:color="auto"/>
              <w:left w:val="single" w:sz="4" w:space="0" w:color="auto"/>
              <w:bottom w:val="single" w:sz="4" w:space="0" w:color="auto"/>
              <w:right w:val="single" w:sz="4" w:space="0" w:color="auto"/>
            </w:tcBorders>
          </w:tcPr>
          <w:p w14:paraId="36DD129F" w14:textId="77777777" w:rsidR="00041B16" w:rsidRDefault="00041B16" w:rsidP="00205601">
            <w:pPr>
              <w:pStyle w:val="TAL"/>
            </w:pPr>
            <w:proofErr w:type="spellStart"/>
            <w:r>
              <w:t>TimeZone</w:t>
            </w:r>
            <w:proofErr w:type="spellEnd"/>
          </w:p>
        </w:tc>
        <w:tc>
          <w:tcPr>
            <w:tcW w:w="284" w:type="dxa"/>
            <w:tcBorders>
              <w:top w:val="single" w:sz="4" w:space="0" w:color="auto"/>
              <w:left w:val="single" w:sz="4" w:space="0" w:color="auto"/>
              <w:bottom w:val="single" w:sz="4" w:space="0" w:color="auto"/>
              <w:right w:val="single" w:sz="4" w:space="0" w:color="auto"/>
            </w:tcBorders>
          </w:tcPr>
          <w:p w14:paraId="5A201EE0" w14:textId="77777777" w:rsidR="00041B16" w:rsidRDefault="00041B16" w:rsidP="0020560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D4D4B4C" w14:textId="77777777" w:rsidR="00041B16" w:rsidRDefault="00041B16" w:rsidP="00205601">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394E66DF" w14:textId="77777777" w:rsidR="00041B16" w:rsidRDefault="00041B16" w:rsidP="00205601">
            <w:pPr>
              <w:pStyle w:val="TAL"/>
              <w:rPr>
                <w:rFonts w:cs="Arial"/>
                <w:szCs w:val="18"/>
              </w:rPr>
            </w:pPr>
            <w:r>
              <w:rPr>
                <w:rFonts w:cs="Arial"/>
                <w:szCs w:val="18"/>
              </w:rPr>
              <w:t>UE time zone.</w:t>
            </w:r>
          </w:p>
          <w:p w14:paraId="0FCD3EB3" w14:textId="77777777" w:rsidR="00041B16" w:rsidRDefault="00041B16" w:rsidP="00205601">
            <w:pPr>
              <w:pStyle w:val="TAL"/>
              <w:rPr>
                <w:rFonts w:cs="Arial"/>
                <w:szCs w:val="18"/>
              </w:rPr>
            </w:pPr>
            <w:r>
              <w:t>It shall be present if required and available when the notified event is "ANI_REPORT". It shall be present if available when the notified event is "RAN_NAS_CAUSE".</w:t>
            </w:r>
          </w:p>
        </w:tc>
        <w:tc>
          <w:tcPr>
            <w:tcW w:w="1350" w:type="dxa"/>
            <w:tcBorders>
              <w:top w:val="single" w:sz="4" w:space="0" w:color="auto"/>
              <w:left w:val="single" w:sz="4" w:space="0" w:color="auto"/>
              <w:bottom w:val="single" w:sz="4" w:space="0" w:color="auto"/>
              <w:right w:val="single" w:sz="4" w:space="0" w:color="auto"/>
            </w:tcBorders>
          </w:tcPr>
          <w:p w14:paraId="4FEB09A8" w14:textId="77777777" w:rsidR="00041B16" w:rsidRDefault="00041B16" w:rsidP="00205601">
            <w:pPr>
              <w:pStyle w:val="TAL"/>
              <w:rPr>
                <w:rFonts w:cs="Arial"/>
                <w:szCs w:val="18"/>
              </w:rPr>
            </w:pPr>
            <w:proofErr w:type="spellStart"/>
            <w:r>
              <w:rPr>
                <w:rFonts w:cs="Arial"/>
                <w:szCs w:val="18"/>
              </w:rPr>
              <w:t>NetLoc</w:t>
            </w:r>
            <w:proofErr w:type="spellEnd"/>
            <w:r>
              <w:rPr>
                <w:rFonts w:cs="Arial"/>
                <w:szCs w:val="18"/>
              </w:rPr>
              <w:t>, RAN-NAS-Cause</w:t>
            </w:r>
          </w:p>
        </w:tc>
      </w:tr>
      <w:tr w:rsidR="00041B16" w14:paraId="5D7C3D2E" w14:textId="77777777" w:rsidTr="00205601">
        <w:trPr>
          <w:cantSplit/>
          <w:jc w:val="center"/>
        </w:trPr>
        <w:tc>
          <w:tcPr>
            <w:tcW w:w="1609" w:type="dxa"/>
            <w:tcBorders>
              <w:top w:val="single" w:sz="4" w:space="0" w:color="auto"/>
              <w:left w:val="single" w:sz="4" w:space="0" w:color="auto"/>
              <w:bottom w:val="single" w:sz="4" w:space="0" w:color="auto"/>
              <w:right w:val="single" w:sz="4" w:space="0" w:color="auto"/>
            </w:tcBorders>
          </w:tcPr>
          <w:p w14:paraId="1867E351" w14:textId="77777777" w:rsidR="00041B16" w:rsidRDefault="00041B16" w:rsidP="00205601">
            <w:pPr>
              <w:pStyle w:val="TAL"/>
            </w:pPr>
            <w:proofErr w:type="spellStart"/>
            <w:r>
              <w:t>usgRep</w:t>
            </w:r>
            <w:proofErr w:type="spellEnd"/>
          </w:p>
        </w:tc>
        <w:tc>
          <w:tcPr>
            <w:tcW w:w="1782" w:type="dxa"/>
            <w:tcBorders>
              <w:top w:val="single" w:sz="4" w:space="0" w:color="auto"/>
              <w:left w:val="single" w:sz="4" w:space="0" w:color="auto"/>
              <w:bottom w:val="single" w:sz="4" w:space="0" w:color="auto"/>
              <w:right w:val="single" w:sz="4" w:space="0" w:color="auto"/>
            </w:tcBorders>
          </w:tcPr>
          <w:p w14:paraId="64885A6A" w14:textId="77777777" w:rsidR="00041B16" w:rsidRDefault="00041B16" w:rsidP="00205601">
            <w:pPr>
              <w:pStyle w:val="TAL"/>
            </w:pPr>
            <w:proofErr w:type="spellStart"/>
            <w:r>
              <w:t>AccumulatedUsage</w:t>
            </w:r>
            <w:proofErr w:type="spellEnd"/>
          </w:p>
        </w:tc>
        <w:tc>
          <w:tcPr>
            <w:tcW w:w="284" w:type="dxa"/>
            <w:tcBorders>
              <w:top w:val="single" w:sz="4" w:space="0" w:color="auto"/>
              <w:left w:val="single" w:sz="4" w:space="0" w:color="auto"/>
              <w:bottom w:val="single" w:sz="4" w:space="0" w:color="auto"/>
              <w:right w:val="single" w:sz="4" w:space="0" w:color="auto"/>
            </w:tcBorders>
          </w:tcPr>
          <w:p w14:paraId="5E0172FE" w14:textId="77777777" w:rsidR="00041B16" w:rsidRDefault="00041B16" w:rsidP="0020560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A555FC" w14:textId="77777777" w:rsidR="00041B16" w:rsidRDefault="00041B16" w:rsidP="00205601">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79E08AF8" w14:textId="77777777" w:rsidR="00041B16" w:rsidRDefault="00041B16" w:rsidP="00205601">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Borders>
              <w:top w:val="single" w:sz="4" w:space="0" w:color="auto"/>
              <w:left w:val="single" w:sz="4" w:space="0" w:color="auto"/>
              <w:bottom w:val="single" w:sz="4" w:space="0" w:color="auto"/>
              <w:right w:val="single" w:sz="4" w:space="0" w:color="auto"/>
            </w:tcBorders>
          </w:tcPr>
          <w:p w14:paraId="364057FC" w14:textId="77777777" w:rsidR="00041B16" w:rsidRDefault="00041B16" w:rsidP="00205601">
            <w:pPr>
              <w:pStyle w:val="TAL"/>
              <w:rPr>
                <w:rFonts w:cs="Arial"/>
                <w:szCs w:val="18"/>
              </w:rPr>
            </w:pPr>
            <w:proofErr w:type="spellStart"/>
            <w:r>
              <w:rPr>
                <w:rFonts w:cs="Arial"/>
                <w:szCs w:val="18"/>
              </w:rPr>
              <w:t>SponsoredConnectivity</w:t>
            </w:r>
            <w:proofErr w:type="spellEnd"/>
          </w:p>
        </w:tc>
      </w:tr>
      <w:tr w:rsidR="00041B16" w14:paraId="5CD6071A" w14:textId="77777777" w:rsidTr="00205601">
        <w:trPr>
          <w:cantSplit/>
          <w:jc w:val="center"/>
        </w:trPr>
        <w:tc>
          <w:tcPr>
            <w:tcW w:w="1609" w:type="dxa"/>
            <w:tcBorders>
              <w:top w:val="single" w:sz="4" w:space="0" w:color="auto"/>
              <w:left w:val="single" w:sz="4" w:space="0" w:color="auto"/>
              <w:bottom w:val="single" w:sz="4" w:space="0" w:color="auto"/>
              <w:right w:val="single" w:sz="4" w:space="0" w:color="auto"/>
            </w:tcBorders>
          </w:tcPr>
          <w:p w14:paraId="0243F75D" w14:textId="77777777" w:rsidR="00041B16" w:rsidRDefault="00041B16" w:rsidP="00205601">
            <w:pPr>
              <w:pStyle w:val="TAL"/>
            </w:pPr>
            <w:proofErr w:type="spellStart"/>
            <w:r>
              <w:t>tsnBridgeManCont</w:t>
            </w:r>
            <w:proofErr w:type="spellEnd"/>
          </w:p>
        </w:tc>
        <w:tc>
          <w:tcPr>
            <w:tcW w:w="1782" w:type="dxa"/>
            <w:tcBorders>
              <w:top w:val="single" w:sz="4" w:space="0" w:color="auto"/>
              <w:left w:val="single" w:sz="4" w:space="0" w:color="auto"/>
              <w:bottom w:val="single" w:sz="4" w:space="0" w:color="auto"/>
              <w:right w:val="single" w:sz="4" w:space="0" w:color="auto"/>
            </w:tcBorders>
          </w:tcPr>
          <w:p w14:paraId="0475629C" w14:textId="77777777" w:rsidR="00041B16" w:rsidRDefault="00041B16" w:rsidP="00205601">
            <w:pPr>
              <w:pStyle w:val="TAL"/>
            </w:pPr>
            <w:proofErr w:type="spellStart"/>
            <w:r>
              <w:t>BridgeManagementContainer</w:t>
            </w:r>
            <w:proofErr w:type="spellEnd"/>
          </w:p>
        </w:tc>
        <w:tc>
          <w:tcPr>
            <w:tcW w:w="284" w:type="dxa"/>
            <w:tcBorders>
              <w:top w:val="single" w:sz="4" w:space="0" w:color="auto"/>
              <w:left w:val="single" w:sz="4" w:space="0" w:color="auto"/>
              <w:bottom w:val="single" w:sz="4" w:space="0" w:color="auto"/>
              <w:right w:val="single" w:sz="4" w:space="0" w:color="auto"/>
            </w:tcBorders>
          </w:tcPr>
          <w:p w14:paraId="2654BA84" w14:textId="77777777" w:rsidR="00041B16" w:rsidRDefault="00041B16" w:rsidP="0020560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841B22" w14:textId="77777777" w:rsidR="00041B16" w:rsidRDefault="00041B16" w:rsidP="00205601">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3611B2FE" w14:textId="77777777" w:rsidR="00041B16" w:rsidRDefault="00041B16" w:rsidP="00205601">
            <w:pPr>
              <w:pStyle w:val="TAL"/>
              <w:rPr>
                <w:rFonts w:cs="Arial"/>
                <w:szCs w:val="18"/>
              </w:rPr>
            </w:pPr>
            <w:r>
              <w:rPr>
                <w:rFonts w:cs="Arial"/>
                <w:szCs w:val="18"/>
              </w:rPr>
              <w:t xml:space="preserve">Transports </w:t>
            </w:r>
            <w:r>
              <w:t>TSC user plane node</w:t>
            </w:r>
            <w:r>
              <w:rPr>
                <w:rFonts w:cs="Arial"/>
                <w:szCs w:val="18"/>
              </w:rPr>
              <w:t xml:space="preserve"> management information.</w:t>
            </w:r>
          </w:p>
        </w:tc>
        <w:tc>
          <w:tcPr>
            <w:tcW w:w="1350" w:type="dxa"/>
            <w:tcBorders>
              <w:top w:val="single" w:sz="4" w:space="0" w:color="auto"/>
              <w:left w:val="single" w:sz="4" w:space="0" w:color="auto"/>
              <w:bottom w:val="single" w:sz="4" w:space="0" w:color="auto"/>
              <w:right w:val="single" w:sz="4" w:space="0" w:color="auto"/>
            </w:tcBorders>
          </w:tcPr>
          <w:p w14:paraId="600C8EFA" w14:textId="77777777" w:rsidR="00041B16" w:rsidRDefault="00041B16" w:rsidP="00205601">
            <w:pPr>
              <w:pStyle w:val="TAL"/>
              <w:rPr>
                <w:rFonts w:cs="Arial"/>
                <w:szCs w:val="18"/>
              </w:rPr>
            </w:pPr>
            <w:proofErr w:type="spellStart"/>
            <w:r>
              <w:rPr>
                <w:rFonts w:cs="Arial"/>
                <w:szCs w:val="18"/>
              </w:rPr>
              <w:t>TimeSensitiveNetworking</w:t>
            </w:r>
            <w:proofErr w:type="spellEnd"/>
          </w:p>
        </w:tc>
      </w:tr>
      <w:tr w:rsidR="00041B16" w14:paraId="54ADBBF9" w14:textId="77777777" w:rsidTr="00205601">
        <w:trPr>
          <w:cantSplit/>
          <w:jc w:val="center"/>
        </w:trPr>
        <w:tc>
          <w:tcPr>
            <w:tcW w:w="1609" w:type="dxa"/>
            <w:tcBorders>
              <w:top w:val="single" w:sz="4" w:space="0" w:color="auto"/>
              <w:left w:val="single" w:sz="4" w:space="0" w:color="auto"/>
              <w:bottom w:val="single" w:sz="4" w:space="0" w:color="auto"/>
              <w:right w:val="single" w:sz="4" w:space="0" w:color="auto"/>
            </w:tcBorders>
          </w:tcPr>
          <w:p w14:paraId="19DB5B12" w14:textId="77777777" w:rsidR="00041B16" w:rsidRDefault="00041B16" w:rsidP="00205601">
            <w:pPr>
              <w:pStyle w:val="TAL"/>
            </w:pPr>
            <w:proofErr w:type="spellStart"/>
            <w:r>
              <w:t>tsnPortManContDstt</w:t>
            </w:r>
            <w:proofErr w:type="spellEnd"/>
          </w:p>
        </w:tc>
        <w:tc>
          <w:tcPr>
            <w:tcW w:w="1782" w:type="dxa"/>
            <w:tcBorders>
              <w:top w:val="single" w:sz="4" w:space="0" w:color="auto"/>
              <w:left w:val="single" w:sz="4" w:space="0" w:color="auto"/>
              <w:bottom w:val="single" w:sz="4" w:space="0" w:color="auto"/>
              <w:right w:val="single" w:sz="4" w:space="0" w:color="auto"/>
            </w:tcBorders>
          </w:tcPr>
          <w:p w14:paraId="0F41873A" w14:textId="77777777" w:rsidR="00041B16" w:rsidRDefault="00041B16" w:rsidP="00205601">
            <w:pPr>
              <w:pStyle w:val="TAL"/>
            </w:pPr>
            <w:proofErr w:type="spellStart"/>
            <w:r>
              <w:t>PortManagementContainer</w:t>
            </w:r>
            <w:proofErr w:type="spellEnd"/>
          </w:p>
        </w:tc>
        <w:tc>
          <w:tcPr>
            <w:tcW w:w="284" w:type="dxa"/>
            <w:tcBorders>
              <w:top w:val="single" w:sz="4" w:space="0" w:color="auto"/>
              <w:left w:val="single" w:sz="4" w:space="0" w:color="auto"/>
              <w:bottom w:val="single" w:sz="4" w:space="0" w:color="auto"/>
              <w:right w:val="single" w:sz="4" w:space="0" w:color="auto"/>
            </w:tcBorders>
          </w:tcPr>
          <w:p w14:paraId="5FED6CB2" w14:textId="77777777" w:rsidR="00041B16" w:rsidRDefault="00041B16" w:rsidP="0020560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6FE472" w14:textId="77777777" w:rsidR="00041B16" w:rsidRDefault="00041B16" w:rsidP="00205601">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099BC5F4" w14:textId="77777777" w:rsidR="00041B16" w:rsidRDefault="00041B16" w:rsidP="00205601">
            <w:pPr>
              <w:pStyle w:val="TAL"/>
              <w:rPr>
                <w:rFonts w:cs="Arial"/>
                <w:szCs w:val="18"/>
              </w:rPr>
            </w:pPr>
            <w:r>
              <w:rPr>
                <w:rFonts w:cs="Arial"/>
                <w:szCs w:val="18"/>
              </w:rPr>
              <w:t>Transports port management information for the DS-TT port.</w:t>
            </w:r>
          </w:p>
        </w:tc>
        <w:tc>
          <w:tcPr>
            <w:tcW w:w="1350" w:type="dxa"/>
            <w:tcBorders>
              <w:top w:val="single" w:sz="4" w:space="0" w:color="auto"/>
              <w:left w:val="single" w:sz="4" w:space="0" w:color="auto"/>
              <w:bottom w:val="single" w:sz="4" w:space="0" w:color="auto"/>
              <w:right w:val="single" w:sz="4" w:space="0" w:color="auto"/>
            </w:tcBorders>
          </w:tcPr>
          <w:p w14:paraId="3805E1A1" w14:textId="77777777" w:rsidR="00041B16" w:rsidRDefault="00041B16" w:rsidP="00205601">
            <w:pPr>
              <w:pStyle w:val="TAL"/>
              <w:rPr>
                <w:rFonts w:cs="Arial"/>
                <w:szCs w:val="18"/>
              </w:rPr>
            </w:pPr>
            <w:proofErr w:type="spellStart"/>
            <w:r>
              <w:rPr>
                <w:rFonts w:cs="Arial"/>
                <w:szCs w:val="18"/>
              </w:rPr>
              <w:t>TimeSensitiveNetworking</w:t>
            </w:r>
            <w:proofErr w:type="spellEnd"/>
          </w:p>
        </w:tc>
      </w:tr>
      <w:tr w:rsidR="00041B16" w14:paraId="338F0488" w14:textId="77777777" w:rsidTr="00205601">
        <w:trPr>
          <w:cantSplit/>
          <w:jc w:val="center"/>
        </w:trPr>
        <w:tc>
          <w:tcPr>
            <w:tcW w:w="1609" w:type="dxa"/>
            <w:tcBorders>
              <w:top w:val="single" w:sz="4" w:space="0" w:color="auto"/>
              <w:left w:val="single" w:sz="4" w:space="0" w:color="auto"/>
              <w:bottom w:val="single" w:sz="4" w:space="0" w:color="auto"/>
              <w:right w:val="single" w:sz="4" w:space="0" w:color="auto"/>
            </w:tcBorders>
          </w:tcPr>
          <w:p w14:paraId="28111B2C" w14:textId="77777777" w:rsidR="00041B16" w:rsidRDefault="00041B16" w:rsidP="00205601">
            <w:pPr>
              <w:pStyle w:val="TAL"/>
            </w:pPr>
            <w:proofErr w:type="spellStart"/>
            <w:r>
              <w:t>tsnPortManContNwtts</w:t>
            </w:r>
            <w:proofErr w:type="spellEnd"/>
          </w:p>
        </w:tc>
        <w:tc>
          <w:tcPr>
            <w:tcW w:w="1782" w:type="dxa"/>
            <w:tcBorders>
              <w:top w:val="single" w:sz="4" w:space="0" w:color="auto"/>
              <w:left w:val="single" w:sz="4" w:space="0" w:color="auto"/>
              <w:bottom w:val="single" w:sz="4" w:space="0" w:color="auto"/>
              <w:right w:val="single" w:sz="4" w:space="0" w:color="auto"/>
            </w:tcBorders>
          </w:tcPr>
          <w:p w14:paraId="334C270D" w14:textId="77777777" w:rsidR="00041B16" w:rsidRDefault="00041B16" w:rsidP="00205601">
            <w:pPr>
              <w:pStyle w:val="TAL"/>
            </w:pPr>
            <w:proofErr w:type="gramStart"/>
            <w:r>
              <w:t>array(</w:t>
            </w:r>
            <w:proofErr w:type="spellStart"/>
            <w:proofErr w:type="gramEnd"/>
            <w:r>
              <w:t>PortManagementContainer</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0B82DCD1" w14:textId="77777777" w:rsidR="00041B16" w:rsidRDefault="00041B16" w:rsidP="0020560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5DEF28" w14:textId="77777777" w:rsidR="00041B16" w:rsidRDefault="00041B16" w:rsidP="00205601">
            <w:pPr>
              <w:pStyle w:val="TAC"/>
            </w:pPr>
            <w:proofErr w:type="gramStart"/>
            <w:r>
              <w:t>1..N</w:t>
            </w:r>
            <w:proofErr w:type="gramEnd"/>
          </w:p>
        </w:tc>
        <w:tc>
          <w:tcPr>
            <w:tcW w:w="3460" w:type="dxa"/>
            <w:tcBorders>
              <w:top w:val="single" w:sz="4" w:space="0" w:color="auto"/>
              <w:left w:val="single" w:sz="4" w:space="0" w:color="auto"/>
              <w:bottom w:val="single" w:sz="4" w:space="0" w:color="auto"/>
              <w:right w:val="single" w:sz="4" w:space="0" w:color="auto"/>
            </w:tcBorders>
          </w:tcPr>
          <w:p w14:paraId="4CAC91F8" w14:textId="77777777" w:rsidR="00041B16" w:rsidRDefault="00041B16" w:rsidP="00205601">
            <w:pPr>
              <w:pStyle w:val="TAL"/>
              <w:rPr>
                <w:rFonts w:cs="Arial"/>
                <w:szCs w:val="18"/>
              </w:rPr>
            </w:pPr>
            <w:r>
              <w:rPr>
                <w:rFonts w:cs="Arial"/>
                <w:szCs w:val="18"/>
              </w:rPr>
              <w:t>Transports port management information for one or more NW-TT ports.</w:t>
            </w:r>
          </w:p>
        </w:tc>
        <w:tc>
          <w:tcPr>
            <w:tcW w:w="1350" w:type="dxa"/>
            <w:tcBorders>
              <w:top w:val="single" w:sz="4" w:space="0" w:color="auto"/>
              <w:left w:val="single" w:sz="4" w:space="0" w:color="auto"/>
              <w:bottom w:val="single" w:sz="4" w:space="0" w:color="auto"/>
              <w:right w:val="single" w:sz="4" w:space="0" w:color="auto"/>
            </w:tcBorders>
          </w:tcPr>
          <w:p w14:paraId="1368B907" w14:textId="77777777" w:rsidR="00041B16" w:rsidRDefault="00041B16" w:rsidP="00205601">
            <w:pPr>
              <w:pStyle w:val="TAL"/>
              <w:rPr>
                <w:rFonts w:cs="Arial"/>
                <w:szCs w:val="18"/>
              </w:rPr>
            </w:pPr>
            <w:proofErr w:type="spellStart"/>
            <w:r>
              <w:rPr>
                <w:rFonts w:cs="Arial"/>
                <w:szCs w:val="18"/>
              </w:rPr>
              <w:t>TimeSensitiveNetworking</w:t>
            </w:r>
            <w:proofErr w:type="spellEnd"/>
          </w:p>
        </w:tc>
      </w:tr>
      <w:tr w:rsidR="00041B16" w14:paraId="6EA23E2A" w14:textId="77777777" w:rsidTr="00205601">
        <w:trPr>
          <w:cantSplit/>
          <w:jc w:val="center"/>
        </w:trPr>
        <w:tc>
          <w:tcPr>
            <w:tcW w:w="9619" w:type="dxa"/>
            <w:gridSpan w:val="6"/>
            <w:tcBorders>
              <w:top w:val="single" w:sz="4" w:space="0" w:color="auto"/>
              <w:left w:val="single" w:sz="4" w:space="0" w:color="auto"/>
              <w:bottom w:val="single" w:sz="4" w:space="0" w:color="auto"/>
              <w:right w:val="single" w:sz="4" w:space="0" w:color="auto"/>
            </w:tcBorders>
          </w:tcPr>
          <w:p w14:paraId="7877051F" w14:textId="77777777" w:rsidR="00041B16" w:rsidRDefault="00041B16" w:rsidP="00205601">
            <w:pPr>
              <w:pStyle w:val="TAN"/>
              <w:rPr>
                <w:ins w:id="82" w:author="Ericsson User 1" w:date="2021-08-06T13:20:00Z"/>
              </w:rPr>
            </w:pPr>
            <w:r>
              <w:t>NOTE:</w:t>
            </w:r>
            <w:r>
              <w:tab/>
              <w:t>Either the complete resource URI included in the "</w:t>
            </w:r>
            <w:proofErr w:type="spellStart"/>
            <w:r>
              <w:t>evSubsUri</w:t>
            </w:r>
            <w:proofErr w:type="spellEnd"/>
            <w:r>
              <w:t>" attribute or the "</w:t>
            </w:r>
            <w:proofErr w:type="spellStart"/>
            <w:r>
              <w:t>apiSpecificResourceUriPart</w:t>
            </w:r>
            <w:proofErr w:type="spellEnd"/>
            <w:r>
              <w:t>" component (see subclause 5.1) of the resource URI included in the "</w:t>
            </w:r>
            <w:proofErr w:type="spellStart"/>
            <w:r>
              <w:t>evSubsUri</w:t>
            </w:r>
            <w:proofErr w:type="spellEnd"/>
            <w:r>
              <w:t>" attribute may be used by the NF service consumer for the identification of the Individual Application Session Context resource related to the notification.</w:t>
            </w:r>
          </w:p>
          <w:p w14:paraId="10AD97B9" w14:textId="7942BE43" w:rsidR="00DF35A0" w:rsidRDefault="00DF35A0" w:rsidP="00DF35A0">
            <w:pPr>
              <w:pStyle w:val="TAN"/>
              <w:rPr>
                <w:rFonts w:cs="Arial"/>
                <w:szCs w:val="18"/>
              </w:rPr>
            </w:pPr>
            <w:ins w:id="83" w:author="Ericsson User 1" w:date="2021-08-06T13:20:00Z">
              <w:r>
                <w:t>NOTE</w:t>
              </w:r>
            </w:ins>
            <w:ins w:id="84" w:author="Ericsson User 1" w:date="2021-08-06T13:21:00Z">
              <w:r>
                <w:t> x1</w:t>
              </w:r>
            </w:ins>
            <w:ins w:id="85" w:author="Ericsson User 1" w:date="2021-08-06T13:20:00Z">
              <w:r>
                <w:t>:</w:t>
              </w:r>
              <w:r>
                <w:tab/>
              </w:r>
            </w:ins>
            <w:ins w:id="86" w:author="Ericsson User 1" w:date="2021-08-06T13:21:00Z">
              <w:r>
                <w:t>When the "</w:t>
              </w:r>
              <w:proofErr w:type="spellStart"/>
              <w:r>
                <w:t>ueLoc</w:t>
              </w:r>
              <w:proofErr w:type="spellEnd"/>
              <w:r>
                <w:t>" attribute</w:t>
              </w:r>
              <w:r w:rsidR="008933F6">
                <w:t xml:space="preserve"> contains both</w:t>
              </w:r>
            </w:ins>
            <w:ins w:id="87" w:author="Ericsson User 1" w:date="2021-08-06T13:22:00Z">
              <w:r w:rsidR="008933F6">
                <w:t>, the 3GPP and the non-3GPP</w:t>
              </w:r>
              <w:r w:rsidR="008500C7">
                <w:t xml:space="preserve"> UE location, the </w:t>
              </w:r>
            </w:ins>
            <w:ins w:id="88" w:author="Ericsson User 1" w:date="2021-08-06T13:23:00Z">
              <w:r w:rsidR="00124F8F">
                <w:t>"</w:t>
              </w:r>
              <w:proofErr w:type="spellStart"/>
              <w:r w:rsidR="00124F8F">
                <w:t>ueLocTime</w:t>
              </w:r>
              <w:proofErr w:type="spellEnd"/>
              <w:r w:rsidR="00124F8F">
                <w:t>" attribute contains</w:t>
              </w:r>
            </w:ins>
            <w:ins w:id="89" w:author="Ericsson User 1" w:date="2021-08-06T13:22:00Z">
              <w:r w:rsidR="008933F6">
                <w:t xml:space="preserve"> </w:t>
              </w:r>
            </w:ins>
            <w:ins w:id="90" w:author="Ericsson User 1" w:date="2021-08-06T13:23:00Z">
              <w:r w:rsidR="00124F8F">
                <w:t xml:space="preserve">the </w:t>
              </w:r>
              <w:r w:rsidR="009B2789">
                <w:t>age of the last known 3GPP UE location</w:t>
              </w:r>
            </w:ins>
            <w:ins w:id="91" w:author="Ericsson User 1" w:date="2021-08-06T13:20:00Z">
              <w:r>
                <w:t>.</w:t>
              </w:r>
            </w:ins>
          </w:p>
        </w:tc>
      </w:tr>
    </w:tbl>
    <w:p w14:paraId="6137C6AB" w14:textId="77777777" w:rsidR="00041B16" w:rsidRDefault="00041B16" w:rsidP="00041B16"/>
    <w:bookmarkEnd w:id="18"/>
    <w:bookmarkEnd w:id="19"/>
    <w:bookmarkEnd w:id="20"/>
    <w:bookmarkEnd w:id="21"/>
    <w:bookmarkEnd w:id="22"/>
    <w:bookmarkEnd w:id="23"/>
    <w:bookmarkEnd w:id="73"/>
    <w:bookmarkEnd w:id="74"/>
    <w:bookmarkEnd w:id="75"/>
    <w:bookmarkEnd w:id="76"/>
    <w:bookmarkEnd w:id="77"/>
    <w:bookmarkEnd w:id="78"/>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5EFA93" w14:textId="77777777" w:rsidR="00916735" w:rsidRDefault="00916735">
      <w:r>
        <w:separator/>
      </w:r>
    </w:p>
  </w:endnote>
  <w:endnote w:type="continuationSeparator" w:id="0">
    <w:p w14:paraId="515A2B87" w14:textId="77777777" w:rsidR="00916735" w:rsidRDefault="00916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C7283B" w14:textId="77777777" w:rsidR="00916735" w:rsidRDefault="00916735">
      <w:r>
        <w:separator/>
      </w:r>
    </w:p>
  </w:footnote>
  <w:footnote w:type="continuationSeparator" w:id="0">
    <w:p w14:paraId="312DA3B7" w14:textId="77777777" w:rsidR="00916735" w:rsidRDefault="009167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4"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6EBB4D33"/>
    <w:multiLevelType w:val="hybridMultilevel"/>
    <w:tmpl w:val="3F74CF0A"/>
    <w:lvl w:ilvl="0" w:tplc="1F962C78">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1"/>
  </w:num>
  <w:num w:numId="2">
    <w:abstractNumId w:val="5"/>
  </w:num>
  <w:num w:numId="3">
    <w:abstractNumId w:val="16"/>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7"/>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2"/>
  </w:num>
  <w:num w:numId="9">
    <w:abstractNumId w:val="1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4"/>
  </w:num>
  <w:num w:numId="13">
    <w:abstractNumId w:val="17"/>
  </w:num>
  <w:num w:numId="14">
    <w:abstractNumId w:val="4"/>
  </w:num>
  <w:num w:numId="15">
    <w:abstractNumId w:val="8"/>
  </w:num>
  <w:num w:numId="16">
    <w:abstractNumId w:val="10"/>
  </w:num>
  <w:num w:numId="17">
    <w:abstractNumId w:val="6"/>
  </w:num>
  <w:num w:numId="18">
    <w:abstractNumId w:val="13"/>
  </w:num>
  <w:num w:numId="19">
    <w:abstractNumId w:val="3"/>
  </w:num>
  <w:num w:numId="20">
    <w:abstractNumId w:val="15"/>
  </w:num>
  <w:num w:numId="21">
    <w:abstractNumId w:val="21"/>
  </w:num>
  <w:num w:numId="22">
    <w:abstractNumId w:val="9"/>
  </w:num>
  <w:num w:numId="23">
    <w:abstractNumId w:val="22"/>
  </w:num>
  <w:num w:numId="24">
    <w:abstractNumId w:val="2"/>
  </w:num>
  <w:num w:numId="25">
    <w:abstractNumId w:val="18"/>
  </w:num>
  <w:num w:numId="26">
    <w:abstractNumId w:val="2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23FE7"/>
    <w:rsid w:val="00030101"/>
    <w:rsid w:val="00030F48"/>
    <w:rsid w:val="0003200C"/>
    <w:rsid w:val="00032021"/>
    <w:rsid w:val="00032644"/>
    <w:rsid w:val="00035E8F"/>
    <w:rsid w:val="00041B16"/>
    <w:rsid w:val="00042AB1"/>
    <w:rsid w:val="00043D62"/>
    <w:rsid w:val="00045952"/>
    <w:rsid w:val="00050DDD"/>
    <w:rsid w:val="0006098F"/>
    <w:rsid w:val="000624A7"/>
    <w:rsid w:val="000643E0"/>
    <w:rsid w:val="00067382"/>
    <w:rsid w:val="0007217B"/>
    <w:rsid w:val="000726DA"/>
    <w:rsid w:val="0008171B"/>
    <w:rsid w:val="00086571"/>
    <w:rsid w:val="00092725"/>
    <w:rsid w:val="000929A0"/>
    <w:rsid w:val="00093927"/>
    <w:rsid w:val="00094D34"/>
    <w:rsid w:val="000976FA"/>
    <w:rsid w:val="000A39CE"/>
    <w:rsid w:val="000A576C"/>
    <w:rsid w:val="000A7268"/>
    <w:rsid w:val="000B2077"/>
    <w:rsid w:val="000C09EF"/>
    <w:rsid w:val="000D01CA"/>
    <w:rsid w:val="000D11E7"/>
    <w:rsid w:val="000D3454"/>
    <w:rsid w:val="000D4774"/>
    <w:rsid w:val="000D68CB"/>
    <w:rsid w:val="000D6CA2"/>
    <w:rsid w:val="000D7743"/>
    <w:rsid w:val="000E09DC"/>
    <w:rsid w:val="000E5C10"/>
    <w:rsid w:val="000F097A"/>
    <w:rsid w:val="000F0E97"/>
    <w:rsid w:val="000F2E68"/>
    <w:rsid w:val="000F4D81"/>
    <w:rsid w:val="00100E3A"/>
    <w:rsid w:val="0010332B"/>
    <w:rsid w:val="0010587A"/>
    <w:rsid w:val="00106F06"/>
    <w:rsid w:val="00110C71"/>
    <w:rsid w:val="001145BE"/>
    <w:rsid w:val="001200A5"/>
    <w:rsid w:val="00124F8F"/>
    <w:rsid w:val="001250CF"/>
    <w:rsid w:val="00132AB3"/>
    <w:rsid w:val="0013306E"/>
    <w:rsid w:val="001361E6"/>
    <w:rsid w:val="00136711"/>
    <w:rsid w:val="00143388"/>
    <w:rsid w:val="001434C1"/>
    <w:rsid w:val="0014488B"/>
    <w:rsid w:val="00145912"/>
    <w:rsid w:val="00152A86"/>
    <w:rsid w:val="001630F0"/>
    <w:rsid w:val="0017020E"/>
    <w:rsid w:val="001728E9"/>
    <w:rsid w:val="00174B65"/>
    <w:rsid w:val="00180231"/>
    <w:rsid w:val="001834A6"/>
    <w:rsid w:val="00184C8B"/>
    <w:rsid w:val="001915FF"/>
    <w:rsid w:val="00196308"/>
    <w:rsid w:val="001A18A3"/>
    <w:rsid w:val="001A1E03"/>
    <w:rsid w:val="001A376E"/>
    <w:rsid w:val="001B0588"/>
    <w:rsid w:val="001B2E60"/>
    <w:rsid w:val="001B57A0"/>
    <w:rsid w:val="001D07D5"/>
    <w:rsid w:val="001D0961"/>
    <w:rsid w:val="001D122E"/>
    <w:rsid w:val="001D679C"/>
    <w:rsid w:val="001D6831"/>
    <w:rsid w:val="001D6851"/>
    <w:rsid w:val="001D7E7F"/>
    <w:rsid w:val="001E011B"/>
    <w:rsid w:val="001E1449"/>
    <w:rsid w:val="001E259D"/>
    <w:rsid w:val="001E31CF"/>
    <w:rsid w:val="00204082"/>
    <w:rsid w:val="00205EE6"/>
    <w:rsid w:val="002067B6"/>
    <w:rsid w:val="00210078"/>
    <w:rsid w:val="00210D25"/>
    <w:rsid w:val="0021577F"/>
    <w:rsid w:val="00217D1C"/>
    <w:rsid w:val="00227CC9"/>
    <w:rsid w:val="00231F7A"/>
    <w:rsid w:val="0023702D"/>
    <w:rsid w:val="002408ED"/>
    <w:rsid w:val="00240AD0"/>
    <w:rsid w:val="0024191B"/>
    <w:rsid w:val="0024342F"/>
    <w:rsid w:val="00252BFC"/>
    <w:rsid w:val="00254BC6"/>
    <w:rsid w:val="00264656"/>
    <w:rsid w:val="00266DDC"/>
    <w:rsid w:val="00272057"/>
    <w:rsid w:val="00277DD4"/>
    <w:rsid w:val="0028179A"/>
    <w:rsid w:val="00283E78"/>
    <w:rsid w:val="00285D3C"/>
    <w:rsid w:val="002868A4"/>
    <w:rsid w:val="002A029C"/>
    <w:rsid w:val="002A06FA"/>
    <w:rsid w:val="002A0AD8"/>
    <w:rsid w:val="002B139C"/>
    <w:rsid w:val="002C34A1"/>
    <w:rsid w:val="002D619D"/>
    <w:rsid w:val="002E17C2"/>
    <w:rsid w:val="002E1D08"/>
    <w:rsid w:val="002F2D0D"/>
    <w:rsid w:val="003107DE"/>
    <w:rsid w:val="00316271"/>
    <w:rsid w:val="00317F51"/>
    <w:rsid w:val="00322619"/>
    <w:rsid w:val="00322C48"/>
    <w:rsid w:val="00325DF3"/>
    <w:rsid w:val="00330530"/>
    <w:rsid w:val="00335B14"/>
    <w:rsid w:val="003363A1"/>
    <w:rsid w:val="003424DB"/>
    <w:rsid w:val="00342FE8"/>
    <w:rsid w:val="0035096A"/>
    <w:rsid w:val="00353055"/>
    <w:rsid w:val="00354617"/>
    <w:rsid w:val="003560A8"/>
    <w:rsid w:val="003615F8"/>
    <w:rsid w:val="00363318"/>
    <w:rsid w:val="0037123D"/>
    <w:rsid w:val="00371366"/>
    <w:rsid w:val="00372746"/>
    <w:rsid w:val="00373527"/>
    <w:rsid w:val="0037415F"/>
    <w:rsid w:val="003746AA"/>
    <w:rsid w:val="00376629"/>
    <w:rsid w:val="003826C9"/>
    <w:rsid w:val="00383793"/>
    <w:rsid w:val="00391046"/>
    <w:rsid w:val="003A2772"/>
    <w:rsid w:val="003A75A6"/>
    <w:rsid w:val="003A784A"/>
    <w:rsid w:val="003B142F"/>
    <w:rsid w:val="003B1AF7"/>
    <w:rsid w:val="003B365C"/>
    <w:rsid w:val="003B3E7A"/>
    <w:rsid w:val="003B7887"/>
    <w:rsid w:val="003C091D"/>
    <w:rsid w:val="003C0DFB"/>
    <w:rsid w:val="003C163C"/>
    <w:rsid w:val="003C191F"/>
    <w:rsid w:val="003C28FC"/>
    <w:rsid w:val="003C2EDB"/>
    <w:rsid w:val="003C4832"/>
    <w:rsid w:val="003D218F"/>
    <w:rsid w:val="003D4779"/>
    <w:rsid w:val="003D76C0"/>
    <w:rsid w:val="003E11D5"/>
    <w:rsid w:val="003E5E6F"/>
    <w:rsid w:val="003F15F4"/>
    <w:rsid w:val="003F4FE3"/>
    <w:rsid w:val="004028FE"/>
    <w:rsid w:val="00403FBB"/>
    <w:rsid w:val="00407D76"/>
    <w:rsid w:val="004109EC"/>
    <w:rsid w:val="00416EC0"/>
    <w:rsid w:val="0041792D"/>
    <w:rsid w:val="00421A71"/>
    <w:rsid w:val="0042662A"/>
    <w:rsid w:val="004277F1"/>
    <w:rsid w:val="004530CA"/>
    <w:rsid w:val="004559A4"/>
    <w:rsid w:val="004573BE"/>
    <w:rsid w:val="00457923"/>
    <w:rsid w:val="00460633"/>
    <w:rsid w:val="00466186"/>
    <w:rsid w:val="00466270"/>
    <w:rsid w:val="004670F8"/>
    <w:rsid w:val="00467A9F"/>
    <w:rsid w:val="004708D2"/>
    <w:rsid w:val="00471671"/>
    <w:rsid w:val="00476D2F"/>
    <w:rsid w:val="00477506"/>
    <w:rsid w:val="0048019D"/>
    <w:rsid w:val="004837ED"/>
    <w:rsid w:val="00484BD3"/>
    <w:rsid w:val="00495505"/>
    <w:rsid w:val="00497F43"/>
    <w:rsid w:val="004A1168"/>
    <w:rsid w:val="004A29E5"/>
    <w:rsid w:val="004B2894"/>
    <w:rsid w:val="004B45FB"/>
    <w:rsid w:val="004B61CB"/>
    <w:rsid w:val="004B6916"/>
    <w:rsid w:val="004B74B1"/>
    <w:rsid w:val="004B7692"/>
    <w:rsid w:val="004C740C"/>
    <w:rsid w:val="004D0DD9"/>
    <w:rsid w:val="004D7D48"/>
    <w:rsid w:val="004E72D3"/>
    <w:rsid w:val="004E773A"/>
    <w:rsid w:val="00500DDD"/>
    <w:rsid w:val="00501C35"/>
    <w:rsid w:val="00501E77"/>
    <w:rsid w:val="00502427"/>
    <w:rsid w:val="00502F68"/>
    <w:rsid w:val="00510DF7"/>
    <w:rsid w:val="0051393C"/>
    <w:rsid w:val="00513C64"/>
    <w:rsid w:val="005149A7"/>
    <w:rsid w:val="00516250"/>
    <w:rsid w:val="00521094"/>
    <w:rsid w:val="00534B68"/>
    <w:rsid w:val="005427B7"/>
    <w:rsid w:val="00545B8A"/>
    <w:rsid w:val="00545E2B"/>
    <w:rsid w:val="00546144"/>
    <w:rsid w:val="00553D13"/>
    <w:rsid w:val="00557BC7"/>
    <w:rsid w:val="00560BC8"/>
    <w:rsid w:val="00561609"/>
    <w:rsid w:val="00562F1B"/>
    <w:rsid w:val="005652E8"/>
    <w:rsid w:val="00565AF6"/>
    <w:rsid w:val="005670BB"/>
    <w:rsid w:val="00572B16"/>
    <w:rsid w:val="00573DBA"/>
    <w:rsid w:val="00582EA2"/>
    <w:rsid w:val="00597A8B"/>
    <w:rsid w:val="005B21BC"/>
    <w:rsid w:val="005B2AAC"/>
    <w:rsid w:val="005B2EBC"/>
    <w:rsid w:val="005C002F"/>
    <w:rsid w:val="005C3C30"/>
    <w:rsid w:val="005C4539"/>
    <w:rsid w:val="005C708E"/>
    <w:rsid w:val="005D575A"/>
    <w:rsid w:val="005E02C7"/>
    <w:rsid w:val="005E127C"/>
    <w:rsid w:val="005E22D5"/>
    <w:rsid w:val="005E2CD9"/>
    <w:rsid w:val="005E35CB"/>
    <w:rsid w:val="005F13F0"/>
    <w:rsid w:val="005F561D"/>
    <w:rsid w:val="005F5628"/>
    <w:rsid w:val="00600972"/>
    <w:rsid w:val="00603523"/>
    <w:rsid w:val="00606521"/>
    <w:rsid w:val="00611FBD"/>
    <w:rsid w:val="00613E3E"/>
    <w:rsid w:val="00615E3B"/>
    <w:rsid w:val="00616B0E"/>
    <w:rsid w:val="006201BF"/>
    <w:rsid w:val="006203E3"/>
    <w:rsid w:val="006206D9"/>
    <w:rsid w:val="0062534B"/>
    <w:rsid w:val="006322FC"/>
    <w:rsid w:val="006365BD"/>
    <w:rsid w:val="006402AA"/>
    <w:rsid w:val="0065143F"/>
    <w:rsid w:val="006658DD"/>
    <w:rsid w:val="006704E3"/>
    <w:rsid w:val="00672E84"/>
    <w:rsid w:val="00674BA3"/>
    <w:rsid w:val="006750C2"/>
    <w:rsid w:val="0068742A"/>
    <w:rsid w:val="00693D80"/>
    <w:rsid w:val="006975A5"/>
    <w:rsid w:val="006A0D86"/>
    <w:rsid w:val="006A4271"/>
    <w:rsid w:val="006B26C6"/>
    <w:rsid w:val="006B38E5"/>
    <w:rsid w:val="006B59F8"/>
    <w:rsid w:val="006B65A3"/>
    <w:rsid w:val="006B7B30"/>
    <w:rsid w:val="006C13AD"/>
    <w:rsid w:val="006C40A3"/>
    <w:rsid w:val="006D3572"/>
    <w:rsid w:val="006D6501"/>
    <w:rsid w:val="006D6A86"/>
    <w:rsid w:val="006D7005"/>
    <w:rsid w:val="006E246F"/>
    <w:rsid w:val="006E30BD"/>
    <w:rsid w:val="006E34D0"/>
    <w:rsid w:val="006E5896"/>
    <w:rsid w:val="006F6DF2"/>
    <w:rsid w:val="007011C0"/>
    <w:rsid w:val="00705441"/>
    <w:rsid w:val="00724C62"/>
    <w:rsid w:val="00726A99"/>
    <w:rsid w:val="007302F8"/>
    <w:rsid w:val="00733F83"/>
    <w:rsid w:val="00734266"/>
    <w:rsid w:val="0074519B"/>
    <w:rsid w:val="00746077"/>
    <w:rsid w:val="00746528"/>
    <w:rsid w:val="00761E91"/>
    <w:rsid w:val="00766F90"/>
    <w:rsid w:val="007670AE"/>
    <w:rsid w:val="00774587"/>
    <w:rsid w:val="00774A77"/>
    <w:rsid w:val="007810D6"/>
    <w:rsid w:val="00786886"/>
    <w:rsid w:val="0078692B"/>
    <w:rsid w:val="00791F5B"/>
    <w:rsid w:val="00794507"/>
    <w:rsid w:val="007B117A"/>
    <w:rsid w:val="007B6D30"/>
    <w:rsid w:val="007B7EF3"/>
    <w:rsid w:val="007C1719"/>
    <w:rsid w:val="007C301D"/>
    <w:rsid w:val="007D118E"/>
    <w:rsid w:val="007D4473"/>
    <w:rsid w:val="007D5E96"/>
    <w:rsid w:val="007F44E0"/>
    <w:rsid w:val="007F5E2F"/>
    <w:rsid w:val="008029F7"/>
    <w:rsid w:val="00803380"/>
    <w:rsid w:val="008034B1"/>
    <w:rsid w:val="0081278C"/>
    <w:rsid w:val="008213A8"/>
    <w:rsid w:val="00821AD4"/>
    <w:rsid w:val="008225D7"/>
    <w:rsid w:val="00833629"/>
    <w:rsid w:val="00845409"/>
    <w:rsid w:val="008454A2"/>
    <w:rsid w:val="00845F11"/>
    <w:rsid w:val="00846C79"/>
    <w:rsid w:val="00846CDF"/>
    <w:rsid w:val="008500C7"/>
    <w:rsid w:val="00855AE8"/>
    <w:rsid w:val="00856807"/>
    <w:rsid w:val="00870878"/>
    <w:rsid w:val="00871546"/>
    <w:rsid w:val="00872995"/>
    <w:rsid w:val="00874810"/>
    <w:rsid w:val="00880753"/>
    <w:rsid w:val="00880CFD"/>
    <w:rsid w:val="00886456"/>
    <w:rsid w:val="00886716"/>
    <w:rsid w:val="00892AD0"/>
    <w:rsid w:val="008933F6"/>
    <w:rsid w:val="00893470"/>
    <w:rsid w:val="00893CED"/>
    <w:rsid w:val="008A158F"/>
    <w:rsid w:val="008A18BD"/>
    <w:rsid w:val="008A1D08"/>
    <w:rsid w:val="008A2AEC"/>
    <w:rsid w:val="008A6FC6"/>
    <w:rsid w:val="008C0165"/>
    <w:rsid w:val="008C3F56"/>
    <w:rsid w:val="008C5EE9"/>
    <w:rsid w:val="008D43D0"/>
    <w:rsid w:val="008D4843"/>
    <w:rsid w:val="008D4AB6"/>
    <w:rsid w:val="008E7DE0"/>
    <w:rsid w:val="008F25B4"/>
    <w:rsid w:val="008F49FC"/>
    <w:rsid w:val="008F62B5"/>
    <w:rsid w:val="00903514"/>
    <w:rsid w:val="00907562"/>
    <w:rsid w:val="009112FC"/>
    <w:rsid w:val="00914F8C"/>
    <w:rsid w:val="0091537E"/>
    <w:rsid w:val="00915D1C"/>
    <w:rsid w:val="00916735"/>
    <w:rsid w:val="00917F35"/>
    <w:rsid w:val="00922E65"/>
    <w:rsid w:val="0093008A"/>
    <w:rsid w:val="00934112"/>
    <w:rsid w:val="0093530D"/>
    <w:rsid w:val="0093539D"/>
    <w:rsid w:val="00935AD9"/>
    <w:rsid w:val="00937C82"/>
    <w:rsid w:val="00940D66"/>
    <w:rsid w:val="00941F41"/>
    <w:rsid w:val="00944155"/>
    <w:rsid w:val="00945C2F"/>
    <w:rsid w:val="0095168F"/>
    <w:rsid w:val="0096115D"/>
    <w:rsid w:val="00962896"/>
    <w:rsid w:val="00971B10"/>
    <w:rsid w:val="00974096"/>
    <w:rsid w:val="00974E0A"/>
    <w:rsid w:val="009843FC"/>
    <w:rsid w:val="009853B9"/>
    <w:rsid w:val="00987187"/>
    <w:rsid w:val="00991CC5"/>
    <w:rsid w:val="0099354B"/>
    <w:rsid w:val="00993ECF"/>
    <w:rsid w:val="00994F68"/>
    <w:rsid w:val="009957AF"/>
    <w:rsid w:val="00996D14"/>
    <w:rsid w:val="00997AEA"/>
    <w:rsid w:val="009A23A9"/>
    <w:rsid w:val="009A295D"/>
    <w:rsid w:val="009A3540"/>
    <w:rsid w:val="009A4F1A"/>
    <w:rsid w:val="009A520D"/>
    <w:rsid w:val="009A6008"/>
    <w:rsid w:val="009B19BA"/>
    <w:rsid w:val="009B2789"/>
    <w:rsid w:val="009B4626"/>
    <w:rsid w:val="009C0F7B"/>
    <w:rsid w:val="009C1178"/>
    <w:rsid w:val="009C28A6"/>
    <w:rsid w:val="009C66C7"/>
    <w:rsid w:val="009D0F10"/>
    <w:rsid w:val="009D6508"/>
    <w:rsid w:val="009D7482"/>
    <w:rsid w:val="009E4945"/>
    <w:rsid w:val="009E72B4"/>
    <w:rsid w:val="009F2F79"/>
    <w:rsid w:val="00A019FE"/>
    <w:rsid w:val="00A03C46"/>
    <w:rsid w:val="00A05AF0"/>
    <w:rsid w:val="00A06BA0"/>
    <w:rsid w:val="00A06CB6"/>
    <w:rsid w:val="00A1296C"/>
    <w:rsid w:val="00A1400B"/>
    <w:rsid w:val="00A2158E"/>
    <w:rsid w:val="00A2171E"/>
    <w:rsid w:val="00A223D5"/>
    <w:rsid w:val="00A224F5"/>
    <w:rsid w:val="00A257D0"/>
    <w:rsid w:val="00A258DB"/>
    <w:rsid w:val="00A27D5D"/>
    <w:rsid w:val="00A27EEE"/>
    <w:rsid w:val="00A333FB"/>
    <w:rsid w:val="00A350B8"/>
    <w:rsid w:val="00A3769D"/>
    <w:rsid w:val="00A4616D"/>
    <w:rsid w:val="00A515E7"/>
    <w:rsid w:val="00A5634D"/>
    <w:rsid w:val="00A56C9D"/>
    <w:rsid w:val="00A7549D"/>
    <w:rsid w:val="00A76F86"/>
    <w:rsid w:val="00A82026"/>
    <w:rsid w:val="00A85790"/>
    <w:rsid w:val="00A90FDA"/>
    <w:rsid w:val="00A926C3"/>
    <w:rsid w:val="00A932DE"/>
    <w:rsid w:val="00AA231D"/>
    <w:rsid w:val="00AA2D01"/>
    <w:rsid w:val="00AA5542"/>
    <w:rsid w:val="00AB3505"/>
    <w:rsid w:val="00AC176E"/>
    <w:rsid w:val="00AC64BD"/>
    <w:rsid w:val="00AC7573"/>
    <w:rsid w:val="00AD7500"/>
    <w:rsid w:val="00AE15D8"/>
    <w:rsid w:val="00AE3CE9"/>
    <w:rsid w:val="00AE4632"/>
    <w:rsid w:val="00AE490A"/>
    <w:rsid w:val="00AE5C02"/>
    <w:rsid w:val="00AF2B1A"/>
    <w:rsid w:val="00AF2F1B"/>
    <w:rsid w:val="00AF4E85"/>
    <w:rsid w:val="00AF5CDC"/>
    <w:rsid w:val="00AF6142"/>
    <w:rsid w:val="00B0679D"/>
    <w:rsid w:val="00B1074E"/>
    <w:rsid w:val="00B148FA"/>
    <w:rsid w:val="00B21B4B"/>
    <w:rsid w:val="00B23D44"/>
    <w:rsid w:val="00B27526"/>
    <w:rsid w:val="00B307BA"/>
    <w:rsid w:val="00B33C69"/>
    <w:rsid w:val="00B3410F"/>
    <w:rsid w:val="00B34FD0"/>
    <w:rsid w:val="00B361AC"/>
    <w:rsid w:val="00B372B5"/>
    <w:rsid w:val="00B40443"/>
    <w:rsid w:val="00B423E4"/>
    <w:rsid w:val="00B43AC9"/>
    <w:rsid w:val="00B52948"/>
    <w:rsid w:val="00B53B44"/>
    <w:rsid w:val="00B5658B"/>
    <w:rsid w:val="00B572E6"/>
    <w:rsid w:val="00B66B78"/>
    <w:rsid w:val="00B72C9F"/>
    <w:rsid w:val="00B76323"/>
    <w:rsid w:val="00B81842"/>
    <w:rsid w:val="00B878A7"/>
    <w:rsid w:val="00BA2833"/>
    <w:rsid w:val="00BA5A68"/>
    <w:rsid w:val="00BB6C6C"/>
    <w:rsid w:val="00BB75AB"/>
    <w:rsid w:val="00BC4ED5"/>
    <w:rsid w:val="00BD1834"/>
    <w:rsid w:val="00BD1F14"/>
    <w:rsid w:val="00BD4600"/>
    <w:rsid w:val="00BD670F"/>
    <w:rsid w:val="00BE1F12"/>
    <w:rsid w:val="00BF0ABE"/>
    <w:rsid w:val="00BF6138"/>
    <w:rsid w:val="00BF770A"/>
    <w:rsid w:val="00BF7799"/>
    <w:rsid w:val="00C01EFC"/>
    <w:rsid w:val="00C04FA5"/>
    <w:rsid w:val="00C053F4"/>
    <w:rsid w:val="00C05D13"/>
    <w:rsid w:val="00C064B6"/>
    <w:rsid w:val="00C116CC"/>
    <w:rsid w:val="00C14AD6"/>
    <w:rsid w:val="00C2633D"/>
    <w:rsid w:val="00C266EB"/>
    <w:rsid w:val="00C301EC"/>
    <w:rsid w:val="00C332A5"/>
    <w:rsid w:val="00C343DD"/>
    <w:rsid w:val="00C37988"/>
    <w:rsid w:val="00C54274"/>
    <w:rsid w:val="00C56F92"/>
    <w:rsid w:val="00C675A6"/>
    <w:rsid w:val="00C77391"/>
    <w:rsid w:val="00C835D9"/>
    <w:rsid w:val="00C85319"/>
    <w:rsid w:val="00C8717A"/>
    <w:rsid w:val="00C9092E"/>
    <w:rsid w:val="00C926C8"/>
    <w:rsid w:val="00CA1C80"/>
    <w:rsid w:val="00CA5346"/>
    <w:rsid w:val="00CA7FA1"/>
    <w:rsid w:val="00CB0F92"/>
    <w:rsid w:val="00CB14DB"/>
    <w:rsid w:val="00CB2C2E"/>
    <w:rsid w:val="00CB4240"/>
    <w:rsid w:val="00CB554D"/>
    <w:rsid w:val="00CC0FBD"/>
    <w:rsid w:val="00CC7DB1"/>
    <w:rsid w:val="00CE1211"/>
    <w:rsid w:val="00CE2F44"/>
    <w:rsid w:val="00CE3134"/>
    <w:rsid w:val="00CE3735"/>
    <w:rsid w:val="00CE3765"/>
    <w:rsid w:val="00CE42D5"/>
    <w:rsid w:val="00CF0107"/>
    <w:rsid w:val="00CF22D5"/>
    <w:rsid w:val="00CF4922"/>
    <w:rsid w:val="00CF4B5F"/>
    <w:rsid w:val="00D056D7"/>
    <w:rsid w:val="00D17C93"/>
    <w:rsid w:val="00D17ED1"/>
    <w:rsid w:val="00D25F8B"/>
    <w:rsid w:val="00D264A7"/>
    <w:rsid w:val="00D27290"/>
    <w:rsid w:val="00D27DCB"/>
    <w:rsid w:val="00D30F2C"/>
    <w:rsid w:val="00D5626E"/>
    <w:rsid w:val="00D62124"/>
    <w:rsid w:val="00D666C3"/>
    <w:rsid w:val="00D73475"/>
    <w:rsid w:val="00D7465A"/>
    <w:rsid w:val="00D761EF"/>
    <w:rsid w:val="00D87A81"/>
    <w:rsid w:val="00D94736"/>
    <w:rsid w:val="00D94FA1"/>
    <w:rsid w:val="00D95D3C"/>
    <w:rsid w:val="00D95DAE"/>
    <w:rsid w:val="00DA2925"/>
    <w:rsid w:val="00DB05FC"/>
    <w:rsid w:val="00DB1B8A"/>
    <w:rsid w:val="00DB274C"/>
    <w:rsid w:val="00DB5D0D"/>
    <w:rsid w:val="00DB6758"/>
    <w:rsid w:val="00DC25DC"/>
    <w:rsid w:val="00DE3C13"/>
    <w:rsid w:val="00DE5D9D"/>
    <w:rsid w:val="00DE6389"/>
    <w:rsid w:val="00DF35A0"/>
    <w:rsid w:val="00DF5D01"/>
    <w:rsid w:val="00E00886"/>
    <w:rsid w:val="00E05B00"/>
    <w:rsid w:val="00E06A3A"/>
    <w:rsid w:val="00E06C50"/>
    <w:rsid w:val="00E102BB"/>
    <w:rsid w:val="00E15761"/>
    <w:rsid w:val="00E17766"/>
    <w:rsid w:val="00E26A99"/>
    <w:rsid w:val="00E31AF6"/>
    <w:rsid w:val="00E32E02"/>
    <w:rsid w:val="00E35C25"/>
    <w:rsid w:val="00E417DD"/>
    <w:rsid w:val="00E42E5F"/>
    <w:rsid w:val="00E44401"/>
    <w:rsid w:val="00E46829"/>
    <w:rsid w:val="00E5711E"/>
    <w:rsid w:val="00E66BC3"/>
    <w:rsid w:val="00E70F46"/>
    <w:rsid w:val="00E73126"/>
    <w:rsid w:val="00E77D7E"/>
    <w:rsid w:val="00E80BBB"/>
    <w:rsid w:val="00E8204D"/>
    <w:rsid w:val="00E827EE"/>
    <w:rsid w:val="00E8352F"/>
    <w:rsid w:val="00E85DDF"/>
    <w:rsid w:val="00E87FB9"/>
    <w:rsid w:val="00E91940"/>
    <w:rsid w:val="00E923E3"/>
    <w:rsid w:val="00E94354"/>
    <w:rsid w:val="00E9703C"/>
    <w:rsid w:val="00EB0AE4"/>
    <w:rsid w:val="00EB7F65"/>
    <w:rsid w:val="00EC07AC"/>
    <w:rsid w:val="00EC1B89"/>
    <w:rsid w:val="00EC4223"/>
    <w:rsid w:val="00ED2485"/>
    <w:rsid w:val="00ED37B5"/>
    <w:rsid w:val="00ED647C"/>
    <w:rsid w:val="00ED79F1"/>
    <w:rsid w:val="00EE5608"/>
    <w:rsid w:val="00EE7B5F"/>
    <w:rsid w:val="00EF4ADE"/>
    <w:rsid w:val="00EF5A14"/>
    <w:rsid w:val="00F028A6"/>
    <w:rsid w:val="00F053D2"/>
    <w:rsid w:val="00F07309"/>
    <w:rsid w:val="00F172C5"/>
    <w:rsid w:val="00F2067B"/>
    <w:rsid w:val="00F22CEB"/>
    <w:rsid w:val="00F246A5"/>
    <w:rsid w:val="00F3012B"/>
    <w:rsid w:val="00F35458"/>
    <w:rsid w:val="00F405E2"/>
    <w:rsid w:val="00F42543"/>
    <w:rsid w:val="00F427A1"/>
    <w:rsid w:val="00F42A8D"/>
    <w:rsid w:val="00F45399"/>
    <w:rsid w:val="00F52594"/>
    <w:rsid w:val="00F60370"/>
    <w:rsid w:val="00F6234E"/>
    <w:rsid w:val="00F65033"/>
    <w:rsid w:val="00F65845"/>
    <w:rsid w:val="00F663E4"/>
    <w:rsid w:val="00F75DC2"/>
    <w:rsid w:val="00F81879"/>
    <w:rsid w:val="00F8790C"/>
    <w:rsid w:val="00F90EB4"/>
    <w:rsid w:val="00F91C64"/>
    <w:rsid w:val="00F958EE"/>
    <w:rsid w:val="00F9611E"/>
    <w:rsid w:val="00FA01B7"/>
    <w:rsid w:val="00FA1526"/>
    <w:rsid w:val="00FA3790"/>
    <w:rsid w:val="00FB04AB"/>
    <w:rsid w:val="00FB20BB"/>
    <w:rsid w:val="00FB3458"/>
    <w:rsid w:val="00FB7926"/>
    <w:rsid w:val="00FC1837"/>
    <w:rsid w:val="00FC2153"/>
    <w:rsid w:val="00FC710F"/>
    <w:rsid w:val="00FD1B2F"/>
    <w:rsid w:val="00FD1BD3"/>
    <w:rsid w:val="00FD7639"/>
    <w:rsid w:val="00FE09FD"/>
    <w:rsid w:val="00FE229D"/>
    <w:rsid w:val="00FE5311"/>
    <w:rsid w:val="00FF27DC"/>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rsid w:val="00AC64BD"/>
    <w:rPr>
      <w:rFonts w:ascii="Times New Roman" w:hAnsi="Times New Roman"/>
      <w:lang w:val="en-GB" w:eastAsia="en-US"/>
    </w:rPr>
  </w:style>
  <w:style w:type="character" w:customStyle="1" w:styleId="EditorsNoteChar">
    <w:name w:val="Editor's Note Char"/>
    <w:aliases w:val="EN Char"/>
    <w:link w:val="EditorsNote"/>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2.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4.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18</Pages>
  <Words>5954</Words>
  <Characters>33944</Characters>
  <Application>Microsoft Office Word</Application>
  <DocSecurity>0</DocSecurity>
  <Lines>282</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3</cp:lastModifiedBy>
  <cp:revision>3</cp:revision>
  <cp:lastPrinted>1899-12-31T23:00:00Z</cp:lastPrinted>
  <dcterms:created xsi:type="dcterms:W3CDTF">2021-08-27T11:29:00Z</dcterms:created>
  <dcterms:modified xsi:type="dcterms:W3CDTF">2021-08-27T11:29:00Z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